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FD028A" w:rsidDel="00E701EB">
        <w:rPr>
          <w:rFonts w:eastAsia="Times New Roman" w:cs="Times New Roman"/>
          <w:sz w:val="20"/>
          <w:szCs w:val="20"/>
        </w:rPr>
        <w:t xml:space="preserve">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     </w:t>
      </w:r>
    </w:p>
    <w:p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</w:rPr>
      </w:pPr>
    </w:p>
    <w:p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</w:rPr>
      </w:pPr>
    </w:p>
    <w:p w:rsidR="00D9673B" w:rsidRPr="003C2C31" w:rsidRDefault="002E3A3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C2C31">
        <w:rPr>
          <w:rFonts w:ascii="Calibri" w:eastAsia="Times New Roman" w:hAnsi="Calibri" w:cs="Times New Roman"/>
          <w:b/>
          <w:sz w:val="36"/>
          <w:szCs w:val="36"/>
        </w:rPr>
        <w:t>OPERAČNÝ PROGRAM</w:t>
      </w:r>
    </w:p>
    <w:p w:rsidR="00D9673B" w:rsidRPr="003C2C31" w:rsidRDefault="00D9673B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C2C31">
        <w:rPr>
          <w:rFonts w:ascii="Calibri" w:eastAsia="Times New Roman" w:hAnsi="Calibri" w:cs="Times New Roman"/>
          <w:b/>
          <w:sz w:val="36"/>
          <w:szCs w:val="36"/>
        </w:rPr>
        <w:t>INTEGROVANÁ INFRAŠTRUKTÚRA</w:t>
      </w:r>
    </w:p>
    <w:p w:rsidR="00FD028A" w:rsidRPr="003C2C31" w:rsidRDefault="00FD028A" w:rsidP="002E3A3A">
      <w:pPr>
        <w:spacing w:after="0" w:line="240" w:lineRule="auto"/>
        <w:rPr>
          <w:rFonts w:ascii="Calibri" w:eastAsia="Times New Roman" w:hAnsi="Calibri" w:cs="Times New Roman"/>
          <w:b/>
          <w:sz w:val="36"/>
          <w:szCs w:val="36"/>
        </w:rPr>
      </w:pPr>
    </w:p>
    <w:p w:rsidR="00FD028A" w:rsidRPr="003C2C31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C2C31">
        <w:rPr>
          <w:rFonts w:ascii="Calibri" w:eastAsia="Times New Roman" w:hAnsi="Calibri" w:cs="Times New Roman"/>
          <w:b/>
          <w:sz w:val="36"/>
          <w:szCs w:val="36"/>
        </w:rPr>
        <w:t>Programové obdobie 2014 – 2020</w:t>
      </w:r>
    </w:p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:rsidR="00FD028A" w:rsidRDefault="00FD028A" w:rsidP="00FD028A"/>
    <w:tbl>
      <w:tblPr>
        <w:tblStyle w:val="Mriekatabuky"/>
        <w:tblW w:w="10155" w:type="dxa"/>
        <w:jc w:val="center"/>
        <w:tblLook w:val="04A0" w:firstRow="1" w:lastRow="0" w:firstColumn="1" w:lastColumn="0" w:noHBand="0" w:noVBand="1"/>
      </w:tblPr>
      <w:tblGrid>
        <w:gridCol w:w="573"/>
        <w:gridCol w:w="1581"/>
        <w:gridCol w:w="1509"/>
        <w:gridCol w:w="1336"/>
        <w:gridCol w:w="5156"/>
        <w:tblGridChange w:id="0">
          <w:tblGrid>
            <w:gridCol w:w="573"/>
            <w:gridCol w:w="1581"/>
            <w:gridCol w:w="1509"/>
            <w:gridCol w:w="1336"/>
            <w:gridCol w:w="5156"/>
          </w:tblGrid>
        </w:tblGridChange>
      </w:tblGrid>
      <w:tr w:rsidR="00FD028A" w:rsidTr="003C2C31">
        <w:trPr>
          <w:trHeight w:val="2000"/>
          <w:jc w:val="center"/>
        </w:trPr>
        <w:tc>
          <w:tcPr>
            <w:tcW w:w="10155" w:type="dxa"/>
            <w:gridSpan w:val="5"/>
            <w:shd w:val="clear" w:color="auto" w:fill="17365D" w:themeFill="text2" w:themeFillShade="BF"/>
            <w:vAlign w:val="center"/>
          </w:tcPr>
          <w:p w:rsidR="00FD028A" w:rsidRPr="003C2C31" w:rsidRDefault="00F72158" w:rsidP="00E442B9">
            <w:pPr>
              <w:jc w:val="center"/>
              <w:rPr>
                <w:rFonts w:ascii="Calibri" w:hAnsi="Calibri"/>
                <w:b/>
                <w:color w:val="FFFFFF" w:themeColor="background1"/>
                <w:sz w:val="36"/>
                <w:szCs w:val="36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 w:val="36"/>
                <w:szCs w:val="36"/>
              </w:rPr>
              <w:t>Hodnotiaci hárok odborného hodnotenia žiadosti o nenávratný finančný príspevok</w:t>
            </w:r>
          </w:p>
        </w:tc>
      </w:tr>
      <w:tr w:rsidR="001E06C9" w:rsidTr="003C2C31">
        <w:trPr>
          <w:trHeight w:val="330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Operačný program:</w:t>
            </w:r>
          </w:p>
        </w:tc>
        <w:tc>
          <w:tcPr>
            <w:tcW w:w="8001" w:type="dxa"/>
            <w:gridSpan w:val="3"/>
          </w:tcPr>
          <w:p w:rsidR="007736B4" w:rsidRPr="003C2C31" w:rsidRDefault="009977F0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 xml:space="preserve">Operačný program </w:t>
            </w:r>
            <w:r w:rsidR="00E442B9" w:rsidRPr="003C2C31">
              <w:rPr>
                <w:rFonts w:ascii="Calibri" w:hAnsi="Calibri"/>
              </w:rPr>
              <w:t>Integrovaná infraštruktúra</w:t>
            </w:r>
          </w:p>
        </w:tc>
      </w:tr>
      <w:tr w:rsidR="001E06C9" w:rsidTr="003C2C31">
        <w:trPr>
          <w:trHeight w:val="291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Prioritná os:</w:t>
            </w:r>
          </w:p>
        </w:tc>
        <w:tc>
          <w:tcPr>
            <w:tcW w:w="8001" w:type="dxa"/>
            <w:gridSpan w:val="3"/>
          </w:tcPr>
          <w:p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1E06C9" w:rsidTr="003C2C31">
        <w:trPr>
          <w:trHeight w:val="255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Špecifický cieľ:</w:t>
            </w:r>
          </w:p>
        </w:tc>
        <w:tc>
          <w:tcPr>
            <w:tcW w:w="8001" w:type="dxa"/>
            <w:gridSpan w:val="3"/>
          </w:tcPr>
          <w:p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1E06C9" w:rsidTr="003C2C31">
        <w:trPr>
          <w:trHeight w:val="330"/>
          <w:jc w:val="center"/>
        </w:trPr>
        <w:tc>
          <w:tcPr>
            <w:tcW w:w="2154" w:type="dxa"/>
            <w:gridSpan w:val="2"/>
          </w:tcPr>
          <w:p w:rsidR="007736B4" w:rsidRPr="003C2C31" w:rsidRDefault="007736B4" w:rsidP="00627B3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Kód vyzvania:</w:t>
            </w:r>
          </w:p>
        </w:tc>
        <w:tc>
          <w:tcPr>
            <w:tcW w:w="8001" w:type="dxa"/>
            <w:gridSpan w:val="3"/>
          </w:tcPr>
          <w:p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:rsidTr="003C2C31">
        <w:trPr>
          <w:trHeight w:val="288"/>
          <w:jc w:val="center"/>
        </w:trPr>
        <w:tc>
          <w:tcPr>
            <w:tcW w:w="2154" w:type="dxa"/>
            <w:gridSpan w:val="2"/>
          </w:tcPr>
          <w:p w:rsidR="00B529FA" w:rsidRPr="003C2C31" w:rsidRDefault="00B529FA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Názov žiadateľa:</w:t>
            </w:r>
          </w:p>
        </w:tc>
        <w:tc>
          <w:tcPr>
            <w:tcW w:w="2845" w:type="dxa"/>
            <w:gridSpan w:val="2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  <w:tc>
          <w:tcPr>
            <w:tcW w:w="5156" w:type="dxa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:rsidTr="003C2C31">
        <w:trPr>
          <w:trHeight w:val="285"/>
          <w:jc w:val="center"/>
        </w:trPr>
        <w:tc>
          <w:tcPr>
            <w:tcW w:w="2154" w:type="dxa"/>
            <w:gridSpan w:val="2"/>
          </w:tcPr>
          <w:p w:rsidR="00B529FA" w:rsidRPr="003C2C31" w:rsidRDefault="00B529FA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Názov projektu:</w:t>
            </w:r>
          </w:p>
        </w:tc>
        <w:tc>
          <w:tcPr>
            <w:tcW w:w="2845" w:type="dxa"/>
            <w:gridSpan w:val="2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  <w:tc>
          <w:tcPr>
            <w:tcW w:w="5156" w:type="dxa"/>
          </w:tcPr>
          <w:p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:rsidTr="003C2C31">
        <w:trPr>
          <w:trHeight w:val="252"/>
          <w:jc w:val="center"/>
        </w:trPr>
        <w:tc>
          <w:tcPr>
            <w:tcW w:w="2154" w:type="dxa"/>
            <w:gridSpan w:val="2"/>
          </w:tcPr>
          <w:p w:rsidR="00B529FA" w:rsidRPr="003C2C31" w:rsidRDefault="00B529FA" w:rsidP="00AD14B0">
            <w:pPr>
              <w:tabs>
                <w:tab w:val="left" w:pos="1701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Kód ŽoNFP:</w:t>
            </w:r>
          </w:p>
        </w:tc>
        <w:tc>
          <w:tcPr>
            <w:tcW w:w="2845" w:type="dxa"/>
            <w:gridSpan w:val="2"/>
          </w:tcPr>
          <w:p w:rsidR="00B529FA" w:rsidRPr="003C2C31" w:rsidRDefault="00B529FA" w:rsidP="007736B4">
            <w:pPr>
              <w:tabs>
                <w:tab w:val="left" w:pos="1701"/>
              </w:tabs>
              <w:rPr>
                <w:rFonts w:ascii="Calibri" w:hAnsi="Calibri"/>
              </w:rPr>
            </w:pPr>
          </w:p>
        </w:tc>
        <w:tc>
          <w:tcPr>
            <w:tcW w:w="5156" w:type="dxa"/>
          </w:tcPr>
          <w:p w:rsidR="00B529FA" w:rsidRPr="003C2C31" w:rsidRDefault="00B529FA" w:rsidP="007736B4">
            <w:pPr>
              <w:tabs>
                <w:tab w:val="left" w:pos="1701"/>
              </w:tabs>
              <w:rPr>
                <w:rFonts w:ascii="Calibri" w:hAnsi="Calibri"/>
              </w:rPr>
            </w:pPr>
          </w:p>
        </w:tc>
      </w:tr>
      <w:tr w:rsidR="001E06C9" w:rsidTr="003C2C31">
        <w:trPr>
          <w:jc w:val="center"/>
        </w:trPr>
        <w:tc>
          <w:tcPr>
            <w:tcW w:w="573" w:type="dxa"/>
            <w:shd w:val="clear" w:color="auto" w:fill="0070C0"/>
          </w:tcPr>
          <w:p w:rsidR="006647CF" w:rsidRPr="003C2C31" w:rsidRDefault="006647CF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proofErr w:type="spellStart"/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P.č</w:t>
            </w:r>
            <w:proofErr w:type="spellEnd"/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.</w:t>
            </w:r>
          </w:p>
        </w:tc>
        <w:tc>
          <w:tcPr>
            <w:tcW w:w="1581" w:type="dxa"/>
            <w:shd w:val="clear" w:color="auto" w:fill="0070C0"/>
          </w:tcPr>
          <w:p w:rsidR="006647CF" w:rsidRPr="003C2C31" w:rsidRDefault="00D9673B" w:rsidP="002656AB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Vylučujúce hodnotiace kritériá</w:t>
            </w:r>
          </w:p>
        </w:tc>
        <w:tc>
          <w:tcPr>
            <w:tcW w:w="1509" w:type="dxa"/>
            <w:shd w:val="clear" w:color="auto" w:fill="0070C0"/>
          </w:tcPr>
          <w:p w:rsidR="00D9673B" w:rsidRPr="003C2C31" w:rsidRDefault="007456E4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Hodnoten</w:t>
            </w:r>
            <w:r w:rsidR="00D9673B"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á</w:t>
            </w:r>
          </w:p>
          <w:p w:rsidR="006647CF" w:rsidRPr="003C2C31" w:rsidRDefault="00D9673B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oblasť</w:t>
            </w:r>
            <w:r w:rsidR="0083042E"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1"/>
            </w:r>
          </w:p>
        </w:tc>
        <w:tc>
          <w:tcPr>
            <w:tcW w:w="1336" w:type="dxa"/>
            <w:shd w:val="clear" w:color="auto" w:fill="0070C0"/>
          </w:tcPr>
          <w:p w:rsidR="00E442B9" w:rsidRPr="003C2C31" w:rsidRDefault="006647CF" w:rsidP="00627B34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Výsledok posúdenia</w:t>
            </w:r>
            <w:r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2"/>
            </w:r>
          </w:p>
        </w:tc>
        <w:tc>
          <w:tcPr>
            <w:tcW w:w="5156" w:type="dxa"/>
            <w:shd w:val="clear" w:color="auto" w:fill="0070C0"/>
          </w:tcPr>
          <w:p w:rsidR="006647CF" w:rsidRPr="003C2C31" w:rsidRDefault="006647CF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Komentár</w:t>
            </w:r>
            <w:r w:rsidR="00695365"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3"/>
            </w:r>
          </w:p>
          <w:p w:rsidR="009E1A89" w:rsidRPr="003C2C31" w:rsidRDefault="009E1A89" w:rsidP="009E1A89">
            <w:pPr>
              <w:rPr>
                <w:rFonts w:ascii="Calibri" w:hAnsi="Calibri"/>
                <w:b/>
                <w:color w:val="FFFFFF" w:themeColor="background1"/>
                <w:szCs w:val="24"/>
              </w:rPr>
            </w:pPr>
          </w:p>
          <w:p w:rsidR="004B5835" w:rsidRPr="003C2C31" w:rsidRDefault="004B5835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</w:p>
        </w:tc>
      </w:tr>
      <w:tr w:rsidR="001E06C9" w:rsidRPr="00627B34" w:rsidTr="003C2C31">
        <w:trPr>
          <w:trHeight w:val="1404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7456E4" w:rsidRPr="003C2C31" w:rsidRDefault="002656AB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1.</w:t>
            </w:r>
            <w:r w:rsidR="006E6488"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7456E4" w:rsidRPr="003C2C31" w:rsidRDefault="002656AB" w:rsidP="006E6488">
            <w:pPr>
              <w:tabs>
                <w:tab w:val="center" w:pos="689"/>
              </w:tabs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Súlad so stratégiou operačného programu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7456E4" w:rsidRPr="003C2C31" w:rsidRDefault="006E6488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Príspevok navrhovaného projektu k cieľom a výsledkom OP a prioritnej osi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7456E4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7456E4" w:rsidRPr="003C2C31" w:rsidRDefault="007456E4" w:rsidP="001E06C9">
            <w:pPr>
              <w:ind w:left="20" w:hanging="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Hlavné aktivity projektu nie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 xml:space="preserve"> sú v súlade so stratégiou OPII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v</w:t>
            </w:r>
            <w:r w:rsidR="006E6488" w:rsidRPr="003C2C31">
              <w:rPr>
                <w:rFonts w:ascii="Calibri" w:hAnsi="Calibri" w:cs="Times New Roman"/>
                <w:sz w:val="20"/>
                <w:szCs w:val="20"/>
              </w:rPr>
              <w:t> nasledovnej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oblasti, resp. i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 xml:space="preserve">ch súlad je iba v deklaratívnej  </w:t>
            </w:r>
            <w:r w:rsidR="006E6488" w:rsidRPr="003C2C31">
              <w:rPr>
                <w:rFonts w:ascii="Calibri" w:hAnsi="Calibri" w:cs="Times New Roman"/>
                <w:sz w:val="20"/>
                <w:szCs w:val="20"/>
              </w:rPr>
              <w:t>rovine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6E6488" w:rsidRPr="003C2C31" w:rsidDel="00A91C39" w:rsidRDefault="006E6488" w:rsidP="006E6488">
            <w:pPr>
              <w:ind w:left="20" w:hanging="20"/>
              <w:rPr>
                <w:del w:id="1" w:author="21" w:date="2016-10-19T10:13:00Z"/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Del="00A91C39" w:rsidRDefault="006E6488" w:rsidP="006E6488">
            <w:pPr>
              <w:ind w:left="20" w:hanging="20"/>
              <w:rPr>
                <w:del w:id="2" w:author="21" w:date="2016-10-19T10:13:00Z"/>
                <w:rFonts w:ascii="Calibri" w:hAnsi="Calibri" w:cs="Times New Roman"/>
                <w:sz w:val="20"/>
                <w:szCs w:val="20"/>
              </w:rPr>
            </w:pPr>
            <w:del w:id="3" w:author="21" w:date="2016-10-19T10:13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6E6488" w:rsidRPr="003C2C31" w:rsidDel="00A91C39" w:rsidRDefault="006E6488" w:rsidP="006E6488">
            <w:pPr>
              <w:ind w:left="20" w:hanging="20"/>
              <w:rPr>
                <w:del w:id="4" w:author="21" w:date="2016-10-19T10:13:00Z"/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Del="00A91C39" w:rsidRDefault="006E6488" w:rsidP="006E6488">
            <w:pPr>
              <w:ind w:left="20" w:hanging="20"/>
              <w:rPr>
                <w:del w:id="5" w:author="21" w:date="2016-10-19T10:12:00Z"/>
                <w:rFonts w:ascii="Calibri" w:hAnsi="Calibri" w:cs="Times New Roman"/>
                <w:sz w:val="20"/>
                <w:szCs w:val="20"/>
              </w:rPr>
            </w:pPr>
            <w:del w:id="6" w:author="21" w:date="2016-10-19T10:12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6E6488" w:rsidRPr="003C2C31" w:rsidDel="00A91C39" w:rsidRDefault="006E6488" w:rsidP="006E6488">
            <w:pPr>
              <w:ind w:left="20" w:hanging="20"/>
              <w:rPr>
                <w:del w:id="7" w:author="21" w:date="2016-10-19T10:12:00Z"/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Del="00A91C39" w:rsidRDefault="006E6488" w:rsidP="006E6488">
            <w:pPr>
              <w:ind w:left="20" w:hanging="20"/>
              <w:rPr>
                <w:del w:id="8" w:author="21" w:date="2016-10-19T10:11:00Z"/>
                <w:rFonts w:ascii="Calibri" w:hAnsi="Calibri" w:cs="Times New Roman"/>
                <w:sz w:val="20"/>
                <w:szCs w:val="20"/>
              </w:rPr>
            </w:pPr>
            <w:del w:id="9" w:author="21" w:date="2016-10-19T10:11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6E6488" w:rsidRPr="003C2C31" w:rsidDel="00A91C39" w:rsidRDefault="006E6488" w:rsidP="006E6488">
            <w:pPr>
              <w:ind w:left="20" w:hanging="20"/>
              <w:rPr>
                <w:del w:id="10" w:author="21" w:date="2016-10-19T10:11:00Z"/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Del="00A91C39" w:rsidRDefault="006E6488" w:rsidP="006E6488">
            <w:pPr>
              <w:ind w:left="20" w:hanging="20"/>
              <w:rPr>
                <w:del w:id="11" w:author="21" w:date="2016-10-19T10:11:00Z"/>
                <w:rFonts w:ascii="Calibri" w:hAnsi="Calibri" w:cs="Times New Roman"/>
                <w:sz w:val="20"/>
                <w:szCs w:val="20"/>
              </w:rPr>
            </w:pPr>
            <w:del w:id="12" w:author="21" w:date="2016-10-19T10:11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6E6488" w:rsidRPr="003C2C31" w:rsidDel="00A91C39" w:rsidRDefault="006E6488" w:rsidP="006E6488">
            <w:pPr>
              <w:ind w:left="20" w:hanging="20"/>
              <w:rPr>
                <w:del w:id="13" w:author="21" w:date="2016-10-19T10:11:00Z"/>
                <w:rFonts w:ascii="Calibri" w:hAnsi="Calibri" w:cs="Times New Roman"/>
                <w:sz w:val="20"/>
                <w:szCs w:val="20"/>
              </w:rPr>
            </w:pPr>
          </w:p>
          <w:p w:rsidR="004B5835" w:rsidRPr="003C2C31" w:rsidDel="00A91C39" w:rsidRDefault="004B5835" w:rsidP="006E6488">
            <w:pPr>
              <w:ind w:left="175" w:hanging="175"/>
              <w:rPr>
                <w:del w:id="14" w:author="21" w:date="2016-10-19T10:11:00Z"/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Del="00A91C39" w:rsidRDefault="006E6488" w:rsidP="006E6488">
            <w:pPr>
              <w:ind w:left="20" w:hanging="20"/>
              <w:rPr>
                <w:del w:id="15" w:author="21" w:date="2016-10-19T10:11:00Z"/>
                <w:rFonts w:ascii="Calibri" w:hAnsi="Calibri" w:cs="Times New Roman"/>
                <w:sz w:val="20"/>
                <w:szCs w:val="20"/>
              </w:rPr>
            </w:pPr>
            <w:del w:id="16" w:author="21" w:date="2016-10-19T10:11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4B5835" w:rsidRPr="003C2C31" w:rsidDel="00A91C39" w:rsidRDefault="004B5835" w:rsidP="006E6488">
            <w:pPr>
              <w:ind w:left="175" w:hanging="175"/>
              <w:rPr>
                <w:del w:id="17" w:author="21" w:date="2016-10-19T10:11:00Z"/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Del="00A91C39" w:rsidRDefault="006E6488" w:rsidP="006E6488">
            <w:pPr>
              <w:ind w:left="20" w:hanging="20"/>
              <w:rPr>
                <w:del w:id="18" w:author="21" w:date="2016-10-19T10:11:00Z"/>
                <w:rFonts w:ascii="Calibri" w:hAnsi="Calibri" w:cs="Times New Roman"/>
                <w:sz w:val="20"/>
                <w:szCs w:val="20"/>
              </w:rPr>
            </w:pPr>
            <w:del w:id="19" w:author="21" w:date="2016-10-19T10:11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6E6488" w:rsidRPr="003C2C31" w:rsidDel="00A91C39" w:rsidRDefault="006E6488" w:rsidP="006E6488">
            <w:pPr>
              <w:ind w:left="175" w:hanging="175"/>
              <w:rPr>
                <w:del w:id="20" w:author="21" w:date="2016-10-19T10:11:00Z"/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Del="00A91C39" w:rsidRDefault="006E6488" w:rsidP="006E6488">
            <w:pPr>
              <w:ind w:left="20" w:hanging="20"/>
              <w:rPr>
                <w:del w:id="21" w:author="21" w:date="2016-10-19T10:11:00Z"/>
                <w:rFonts w:ascii="Calibri" w:hAnsi="Calibri" w:cs="Times New Roman"/>
                <w:sz w:val="20"/>
                <w:szCs w:val="20"/>
              </w:rPr>
            </w:pPr>
            <w:del w:id="22" w:author="21" w:date="2016-10-19T10:11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6E6488" w:rsidRPr="003C2C31" w:rsidDel="00A91C39" w:rsidRDefault="006E6488" w:rsidP="006E6488">
            <w:pPr>
              <w:ind w:left="175" w:hanging="175"/>
              <w:rPr>
                <w:del w:id="23" w:author="21" w:date="2016-10-19T10:11:00Z"/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Del="00A91C39" w:rsidRDefault="006E6488" w:rsidP="006E6488">
            <w:pPr>
              <w:ind w:left="20" w:hanging="20"/>
              <w:rPr>
                <w:del w:id="24" w:author="21" w:date="2016-10-19T10:11:00Z"/>
                <w:rFonts w:ascii="Calibri" w:hAnsi="Calibri" w:cs="Times New Roman"/>
                <w:sz w:val="20"/>
                <w:szCs w:val="20"/>
              </w:rPr>
            </w:pPr>
            <w:del w:id="25" w:author="21" w:date="2016-10-19T10:11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4B5835" w:rsidRPr="003C2C31" w:rsidDel="00A91C39" w:rsidRDefault="004B5835" w:rsidP="006E6488">
            <w:pPr>
              <w:ind w:left="175" w:hanging="175"/>
              <w:rPr>
                <w:del w:id="26" w:author="21" w:date="2016-10-19T10:11:00Z"/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Del="00A91C39" w:rsidRDefault="006E6488" w:rsidP="006E6488">
            <w:pPr>
              <w:ind w:left="20" w:hanging="20"/>
              <w:rPr>
                <w:del w:id="27" w:author="21" w:date="2016-10-19T10:11:00Z"/>
                <w:rFonts w:ascii="Calibri" w:hAnsi="Calibri" w:cs="Times New Roman"/>
                <w:sz w:val="20"/>
                <w:szCs w:val="20"/>
              </w:rPr>
            </w:pPr>
            <w:del w:id="28" w:author="21" w:date="2016-10-19T10:11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4B5835" w:rsidRPr="003C2C31" w:rsidDel="00A91C39" w:rsidRDefault="004B5835" w:rsidP="006E6488">
            <w:pPr>
              <w:ind w:left="175" w:hanging="175"/>
              <w:rPr>
                <w:del w:id="29" w:author="21" w:date="2016-10-19T10:11:00Z"/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Del="00A91C39" w:rsidRDefault="006E6488" w:rsidP="006E6488">
            <w:pPr>
              <w:ind w:left="20" w:hanging="20"/>
              <w:rPr>
                <w:del w:id="30" w:author="21" w:date="2016-10-19T10:11:00Z"/>
                <w:rFonts w:ascii="Calibri" w:hAnsi="Calibri" w:cs="Times New Roman"/>
                <w:sz w:val="20"/>
                <w:szCs w:val="20"/>
              </w:rPr>
            </w:pPr>
            <w:del w:id="31" w:author="21" w:date="2016-10-19T10:11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4B5835" w:rsidRPr="003C2C31" w:rsidDel="00A91C39" w:rsidRDefault="004B5835" w:rsidP="006E6488">
            <w:pPr>
              <w:ind w:left="175" w:hanging="175"/>
              <w:rPr>
                <w:del w:id="32" w:author="21" w:date="2016-10-19T10:11:00Z"/>
                <w:rFonts w:ascii="Calibri" w:hAnsi="Calibri" w:cs="Times New Roman"/>
                <w:sz w:val="20"/>
                <w:szCs w:val="20"/>
              </w:rPr>
            </w:pPr>
          </w:p>
          <w:p w:rsidR="006E6488" w:rsidRPr="003C2C31" w:rsidDel="00A91C39" w:rsidRDefault="006E6488" w:rsidP="00A91C39">
            <w:pPr>
              <w:ind w:left="20" w:hanging="20"/>
              <w:rPr>
                <w:del w:id="33" w:author="21" w:date="2016-10-19T10:13:00Z"/>
                <w:rFonts w:ascii="Calibri" w:hAnsi="Calibri" w:cs="Times New Roman"/>
                <w:sz w:val="20"/>
                <w:szCs w:val="20"/>
              </w:rPr>
              <w:pPrChange w:id="34" w:author="21" w:date="2016-10-19T10:13:00Z">
                <w:pPr>
                  <w:ind w:left="20" w:hanging="20"/>
                </w:pPr>
              </w:pPrChange>
            </w:pPr>
            <w:del w:id="35" w:author="21" w:date="2016-10-19T10:13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4B5835" w:rsidRPr="003A567F" w:rsidRDefault="003A567F" w:rsidP="00A91C39">
            <w:pPr>
              <w:spacing w:before="120"/>
              <w:jc w:val="both"/>
              <w:rPr>
                <w:rFonts w:ascii="Calibri" w:hAnsi="Calibri" w:cs="Times New Roman"/>
                <w:i/>
                <w:sz w:val="20"/>
                <w:szCs w:val="20"/>
                <w:rPrChange w:id="36" w:author="21" w:date="2016-10-19T10:05:00Z">
                  <w:rPr>
                    <w:rFonts w:ascii="Calibri" w:hAnsi="Calibri" w:cs="Times New Roman"/>
                    <w:b/>
                    <w:sz w:val="20"/>
                    <w:szCs w:val="20"/>
                  </w:rPr>
                </w:rPrChange>
              </w:rPr>
              <w:pPrChange w:id="37" w:author="21" w:date="2016-10-19T10:13:00Z">
                <w:pPr>
                  <w:ind w:left="175" w:hanging="175"/>
                </w:pPr>
              </w:pPrChange>
            </w:pPr>
            <w:ins w:id="38" w:author="21" w:date="2016-10-19T10:06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</w:ins>
            <w:ins w:id="39" w:author="21" w:date="2016-10-19T10:05:00Z">
              <w:r w:rsidRPr="003A567F">
                <w:rPr>
                  <w:rFonts w:ascii="Calibri" w:hAnsi="Calibri" w:cs="Times New Roman"/>
                  <w:i/>
                  <w:color w:val="0070C0"/>
                  <w:sz w:val="20"/>
                  <w:szCs w:val="20"/>
                  <w:rPrChange w:id="40" w:author="21" w:date="2016-10-19T10:06:00Z">
                    <w:rPr>
                      <w:rFonts w:ascii="Calibri" w:hAnsi="Calibri" w:cs="Times New Roman"/>
                      <w:b/>
                      <w:sz w:val="20"/>
                      <w:szCs w:val="20"/>
                    </w:rPr>
                  </w:rPrChange>
                </w:rPr>
                <w:t>podrobn</w:t>
              </w:r>
            </w:ins>
            <w:ins w:id="41" w:author="21" w:date="2016-10-19T10:06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</w:ins>
            <w:ins w:id="42" w:author="21" w:date="2016-10-19T10:05:00Z">
              <w:r w:rsidRPr="003A567F">
                <w:rPr>
                  <w:rFonts w:ascii="Calibri" w:hAnsi="Calibri" w:cs="Times New Roman"/>
                  <w:i/>
                  <w:color w:val="0070C0"/>
                  <w:sz w:val="20"/>
                  <w:szCs w:val="20"/>
                  <w:rPrChange w:id="43" w:author="21" w:date="2016-10-19T10:06:00Z">
                    <w:rPr>
                      <w:rFonts w:ascii="Calibri" w:hAnsi="Calibri" w:cs="Times New Roman"/>
                      <w:b/>
                      <w:sz w:val="20"/>
                      <w:szCs w:val="20"/>
                    </w:rPr>
                  </w:rPrChange>
                </w:rPr>
                <w:t xml:space="preserve"> zdôvodn</w:t>
              </w:r>
            </w:ins>
            <w:ins w:id="44" w:author="21" w:date="2016-10-19T10:06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</w:ins>
            <w:ins w:id="45" w:author="21" w:date="2016-10-19T10:05:00Z">
              <w:r w:rsidRPr="003A567F">
                <w:rPr>
                  <w:rFonts w:ascii="Calibri" w:hAnsi="Calibri" w:cs="Times New Roman"/>
                  <w:i/>
                  <w:color w:val="0070C0"/>
                  <w:sz w:val="20"/>
                  <w:szCs w:val="20"/>
                  <w:rPrChange w:id="46" w:author="21" w:date="2016-10-19T10:06:00Z">
                    <w:rPr>
                      <w:rFonts w:ascii="Calibri" w:hAnsi="Calibri" w:cs="Times New Roman"/>
                      <w:b/>
                      <w:sz w:val="20"/>
                      <w:szCs w:val="20"/>
                    </w:rPr>
                  </w:rPrChange>
                </w:rPr>
                <w:t xml:space="preserve"> vyhodnotenia kritéria</w:t>
              </w:r>
            </w:ins>
            <w:ins w:id="47" w:author="21" w:date="2016-10-19T10:06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</w:ins>
            <w:ins w:id="48" w:author="21" w:date="2016-10-19T10:05:00Z">
              <w:r w:rsidRPr="003A567F">
                <w:rPr>
                  <w:rFonts w:ascii="Calibri" w:hAnsi="Calibri" w:cs="Times New Roman"/>
                  <w:i/>
                  <w:color w:val="0070C0"/>
                  <w:sz w:val="20"/>
                  <w:szCs w:val="20"/>
                  <w:rPrChange w:id="49" w:author="21" w:date="2016-10-19T10:06:00Z">
                    <w:rPr>
                      <w:rFonts w:ascii="Calibri" w:hAnsi="Calibri" w:cs="Times New Roman"/>
                      <w:b/>
                      <w:sz w:val="20"/>
                      <w:szCs w:val="20"/>
                    </w:rPr>
                  </w:rPrChange>
                </w:rPr>
                <w:t>uv</w:t>
              </w:r>
            </w:ins>
            <w:ins w:id="50" w:author="21" w:date="2016-10-19T10:07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</w:ins>
            <w:ins w:id="51" w:author="21" w:date="2016-10-19T10:05:00Z">
              <w:r w:rsidRPr="003A567F">
                <w:rPr>
                  <w:rFonts w:ascii="Calibri" w:hAnsi="Calibri" w:cs="Times New Roman"/>
                  <w:i/>
                  <w:color w:val="0070C0"/>
                  <w:sz w:val="20"/>
                  <w:szCs w:val="20"/>
                  <w:rPrChange w:id="52" w:author="21" w:date="2016-10-19T10:06:00Z">
                    <w:rPr>
                      <w:rFonts w:ascii="Calibri" w:hAnsi="Calibri" w:cs="Times New Roman"/>
                      <w:b/>
                      <w:sz w:val="20"/>
                      <w:szCs w:val="20"/>
                    </w:rPr>
                  </w:rPrChange>
                </w:rPr>
                <w:t>d</w:t>
              </w:r>
            </w:ins>
            <w:ins w:id="53" w:author="21" w:date="2016-10-19T10:07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</w:ins>
            <w:ins w:id="54" w:author="21" w:date="2016-10-19T10:05:00Z">
              <w:r w:rsidRPr="003A567F">
                <w:rPr>
                  <w:rFonts w:ascii="Calibri" w:hAnsi="Calibri" w:cs="Times New Roman"/>
                  <w:i/>
                  <w:color w:val="0070C0"/>
                  <w:sz w:val="20"/>
                  <w:szCs w:val="20"/>
                  <w:rPrChange w:id="55" w:author="21" w:date="2016-10-19T10:06:00Z">
                    <w:rPr>
                      <w:rFonts w:ascii="Calibri" w:hAnsi="Calibri" w:cs="Times New Roman"/>
                      <w:b/>
                      <w:sz w:val="20"/>
                      <w:szCs w:val="20"/>
                    </w:rPr>
                  </w:rPrChange>
                </w:rPr>
                <w:t xml:space="preserve"> odkaz na konkrétnu časť ŽoNFP, prílohu/prílohy ŽoNFP, resp. inú dokumentáciu, na základe ktorej vyhodnotil </w:t>
              </w:r>
            </w:ins>
            <w:ins w:id="56" w:author="21" w:date="2016-10-19T10:08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</w:ins>
            <w:ins w:id="57" w:author="21" w:date="2016-10-19T10:05:00Z">
              <w:r w:rsidRPr="003A567F">
                <w:rPr>
                  <w:rFonts w:ascii="Calibri" w:hAnsi="Calibri" w:cs="Times New Roman"/>
                  <w:i/>
                  <w:color w:val="0070C0"/>
                  <w:sz w:val="20"/>
                  <w:szCs w:val="20"/>
                  <w:rPrChange w:id="58" w:author="21" w:date="2016-10-19T10:06:00Z">
                    <w:rPr>
                      <w:rFonts w:ascii="Calibri" w:hAnsi="Calibri" w:cs="Times New Roman"/>
                      <w:b/>
                      <w:sz w:val="20"/>
                      <w:szCs w:val="20"/>
                    </w:rPr>
                  </w:rPrChange>
                </w:rPr>
                <w:t>kritérium</w:t>
              </w:r>
            </w:ins>
            <w:ins w:id="59" w:author="21" w:date="2016-10-19T10:07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  <w:ins w:id="60" w:author="21" w:date="2016-10-19T10:18:00Z">
              <w:r w:rsidR="00A91C39">
                <w:rPr>
                  <w:rStyle w:val="Odkaznapoznmkupodiarou"/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footnoteReference w:id="4"/>
              </w:r>
            </w:ins>
          </w:p>
        </w:tc>
      </w:tr>
      <w:tr w:rsidR="001E06C9" w:rsidTr="003C2C31">
        <w:trPr>
          <w:trHeight w:val="1210"/>
          <w:jc w:val="center"/>
        </w:trPr>
        <w:tc>
          <w:tcPr>
            <w:tcW w:w="5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3C2C31" w:rsidRDefault="007456E4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3C2C31" w:rsidRDefault="007456E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3C2C31" w:rsidRDefault="007456E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673B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tcBorders>
              <w:bottom w:val="single" w:sz="4" w:space="0" w:color="auto"/>
            </w:tcBorders>
            <w:shd w:val="clear" w:color="auto" w:fill="auto"/>
          </w:tcPr>
          <w:p w:rsidR="006E6488" w:rsidRDefault="006E6488" w:rsidP="001E06C9">
            <w:pPr>
              <w:jc w:val="both"/>
              <w:rPr>
                <w:ins w:id="69" w:author="21" w:date="2016-10-19T10:08:00Z"/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Hlavné aktivity projektu sú v súlade so stratégiou OPII v danej oblasti a sú v súlade s príslušnými špecifickými cieľmi, príslušnými očakávanými výsledkami, príslušnými definovanými oprávnenými aktivitami a príslušnými ukazovateľmi zodpovedajúcimi špecifickému cieľu.</w:t>
            </w:r>
          </w:p>
          <w:p w:rsidR="003A567F" w:rsidRPr="003C2C31" w:rsidRDefault="003A567F" w:rsidP="003A567F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  <w:pPrChange w:id="70" w:author="21" w:date="2016-10-19T10:08:00Z">
                <w:pPr>
                  <w:jc w:val="both"/>
                </w:pPr>
              </w:pPrChange>
            </w:pPr>
            <w:ins w:id="71" w:author="21" w:date="2016-10-19T10:08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1E06C9" w:rsidTr="003C2C31">
        <w:trPr>
          <w:trHeight w:val="2955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1A36DA" w:rsidRPr="003C2C31" w:rsidRDefault="001A36D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2.</w:t>
            </w:r>
            <w:r w:rsidR="006E6488"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1A36DA" w:rsidRPr="003C2C31" w:rsidRDefault="002656AB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Vhodnosť a prepojenosť navrhovaných aktivít projektu vo vzťahu k východiskovej situácii a k stanoveným cieľom a výsledkom projektu 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1A36DA" w:rsidRPr="003C2C31" w:rsidRDefault="002656AB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Navrhovaný spôsob realizácie projektu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1A36DA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946866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Projekt vykazuje 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>z nasledovné nedostatky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1E06C9" w:rsidDel="00A91C39" w:rsidRDefault="001E06C9" w:rsidP="001E06C9">
            <w:pPr>
              <w:ind w:left="20" w:hanging="20"/>
              <w:rPr>
                <w:del w:id="72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A91C39" w:rsidRPr="003C2C31" w:rsidRDefault="00A91C39" w:rsidP="001E06C9">
            <w:pPr>
              <w:jc w:val="both"/>
              <w:rPr>
                <w:ins w:id="73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Del="00A91C39" w:rsidRDefault="001E06C9" w:rsidP="001E06C9">
            <w:pPr>
              <w:ind w:left="20" w:hanging="20"/>
              <w:rPr>
                <w:del w:id="74" w:author="21" w:date="2016-10-19T10:14:00Z"/>
                <w:rFonts w:ascii="Calibri" w:hAnsi="Calibri" w:cs="Times New Roman"/>
                <w:sz w:val="20"/>
                <w:szCs w:val="20"/>
              </w:rPr>
            </w:pPr>
            <w:del w:id="75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1E06C9" w:rsidRPr="003C2C31" w:rsidDel="00A91C39" w:rsidRDefault="001E06C9" w:rsidP="001E06C9">
            <w:pPr>
              <w:jc w:val="both"/>
              <w:rPr>
                <w:del w:id="76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Del="00A91C39" w:rsidRDefault="001E06C9" w:rsidP="001E06C9">
            <w:pPr>
              <w:ind w:left="20" w:hanging="20"/>
              <w:rPr>
                <w:del w:id="77" w:author="21" w:date="2016-10-19T10:14:00Z"/>
                <w:rFonts w:ascii="Calibri" w:hAnsi="Calibri" w:cs="Times New Roman"/>
                <w:sz w:val="20"/>
                <w:szCs w:val="20"/>
              </w:rPr>
            </w:pPr>
            <w:del w:id="78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1E06C9" w:rsidRPr="003C2C31" w:rsidDel="00A91C39" w:rsidRDefault="001E06C9" w:rsidP="001E06C9">
            <w:pPr>
              <w:jc w:val="both"/>
              <w:rPr>
                <w:del w:id="79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Del="00A91C39" w:rsidRDefault="001E06C9" w:rsidP="001E06C9">
            <w:pPr>
              <w:ind w:left="20" w:hanging="20"/>
              <w:rPr>
                <w:del w:id="80" w:author="21" w:date="2016-10-19T10:14:00Z"/>
                <w:rFonts w:ascii="Calibri" w:hAnsi="Calibri" w:cs="Times New Roman"/>
                <w:sz w:val="20"/>
                <w:szCs w:val="20"/>
              </w:rPr>
            </w:pPr>
            <w:del w:id="81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1E06C9" w:rsidRPr="003C2C31" w:rsidDel="00A91C39" w:rsidRDefault="001E06C9" w:rsidP="001E06C9">
            <w:pPr>
              <w:jc w:val="both"/>
              <w:rPr>
                <w:del w:id="82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Del="00A91C39" w:rsidRDefault="001E06C9" w:rsidP="001E06C9">
            <w:pPr>
              <w:ind w:left="20" w:hanging="20"/>
              <w:rPr>
                <w:del w:id="83" w:author="21" w:date="2016-10-19T10:14:00Z"/>
                <w:rFonts w:ascii="Calibri" w:hAnsi="Calibri" w:cs="Times New Roman"/>
                <w:sz w:val="20"/>
                <w:szCs w:val="20"/>
              </w:rPr>
            </w:pPr>
            <w:del w:id="84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1E06C9" w:rsidRPr="003C2C31" w:rsidDel="00A91C39" w:rsidRDefault="001E06C9" w:rsidP="001E06C9">
            <w:pPr>
              <w:jc w:val="both"/>
              <w:rPr>
                <w:del w:id="85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Del="00A91C39" w:rsidRDefault="001E06C9" w:rsidP="001E06C9">
            <w:pPr>
              <w:ind w:left="20" w:hanging="20"/>
              <w:rPr>
                <w:del w:id="86" w:author="21" w:date="2016-10-19T10:14:00Z"/>
                <w:rFonts w:ascii="Calibri" w:hAnsi="Calibri" w:cs="Times New Roman"/>
                <w:sz w:val="20"/>
                <w:szCs w:val="20"/>
              </w:rPr>
            </w:pPr>
            <w:del w:id="87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1E06C9" w:rsidRPr="003C2C31" w:rsidDel="00A91C39" w:rsidRDefault="001E06C9" w:rsidP="001E06C9">
            <w:pPr>
              <w:ind w:left="20" w:hanging="20"/>
              <w:rPr>
                <w:del w:id="88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1A36DA" w:rsidRPr="003C2C31" w:rsidRDefault="004919AD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</w:t>
            </w:r>
            <w:r w:rsidR="00FE0728" w:rsidRPr="003C2C31">
              <w:rPr>
                <w:rFonts w:ascii="Calibri" w:hAnsi="Calibri" w:cs="Times New Roman"/>
                <w:sz w:val="20"/>
                <w:szCs w:val="20"/>
              </w:rPr>
              <w:t xml:space="preserve">očas procesu hodnotenia </w:t>
            </w:r>
            <w:r w:rsidR="001E06C9" w:rsidRPr="003C2C31">
              <w:rPr>
                <w:rFonts w:ascii="Calibri" w:hAnsi="Calibri" w:cs="Times New Roman"/>
                <w:sz w:val="20"/>
                <w:szCs w:val="20"/>
              </w:rPr>
              <w:t>identifikované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 xml:space="preserve"> neoprávnené výdavky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tvoria 25% a viac z celkových oprávnených výdavkov projektu a to vo výške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946866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Nasledovné 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potenciálne riziká, ktoré by mohli narušiť bezproblémovú realizáciu projektu</w:t>
            </w:r>
            <w:r w:rsidR="00FE0728" w:rsidRPr="003C2C31">
              <w:rPr>
                <w:rFonts w:ascii="Calibri" w:hAnsi="Calibri" w:cs="Times New Roman"/>
                <w:sz w:val="20"/>
                <w:szCs w:val="20"/>
              </w:rPr>
              <w:t xml:space="preserve"> resp. ďalšie skutočnosti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FE0728" w:rsidRPr="003C2C31" w:rsidDel="00A91C39" w:rsidRDefault="00FE0728" w:rsidP="001E06C9">
            <w:pPr>
              <w:jc w:val="both"/>
              <w:rPr>
                <w:del w:id="89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Del="00A91C39" w:rsidRDefault="00FE0728" w:rsidP="00FE0728">
            <w:pPr>
              <w:ind w:left="20" w:hanging="20"/>
              <w:rPr>
                <w:del w:id="90" w:author="21" w:date="2016-10-19T10:14:00Z"/>
                <w:rFonts w:ascii="Calibri" w:hAnsi="Calibri" w:cs="Times New Roman"/>
                <w:sz w:val="20"/>
                <w:szCs w:val="20"/>
              </w:rPr>
            </w:pPr>
            <w:del w:id="91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FE0728" w:rsidRPr="003C2C31" w:rsidDel="00A91C39" w:rsidRDefault="00FE0728" w:rsidP="001E06C9">
            <w:pPr>
              <w:jc w:val="both"/>
              <w:rPr>
                <w:del w:id="92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Del="00A91C39" w:rsidRDefault="00FE0728" w:rsidP="00FE0728">
            <w:pPr>
              <w:ind w:left="20" w:hanging="20"/>
              <w:rPr>
                <w:del w:id="93" w:author="21" w:date="2016-10-19T10:14:00Z"/>
                <w:rFonts w:ascii="Calibri" w:hAnsi="Calibri" w:cs="Times New Roman"/>
                <w:sz w:val="20"/>
                <w:szCs w:val="20"/>
              </w:rPr>
            </w:pPr>
            <w:del w:id="94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FE0728" w:rsidRPr="003C2C31" w:rsidDel="00A91C39" w:rsidRDefault="00FE0728" w:rsidP="001E06C9">
            <w:pPr>
              <w:jc w:val="both"/>
              <w:rPr>
                <w:del w:id="95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Del="00A91C39" w:rsidRDefault="00FE0728" w:rsidP="00FE0728">
            <w:pPr>
              <w:ind w:left="20" w:hanging="20"/>
              <w:rPr>
                <w:del w:id="96" w:author="21" w:date="2016-10-19T10:14:00Z"/>
                <w:rFonts w:ascii="Calibri" w:hAnsi="Calibri" w:cs="Times New Roman"/>
                <w:sz w:val="20"/>
                <w:szCs w:val="20"/>
              </w:rPr>
            </w:pPr>
            <w:del w:id="97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FE0728" w:rsidRPr="003C2C31" w:rsidDel="00A91C39" w:rsidRDefault="00FE0728" w:rsidP="001E06C9">
            <w:pPr>
              <w:jc w:val="both"/>
              <w:rPr>
                <w:del w:id="98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Del="00A91C39" w:rsidRDefault="00FE0728" w:rsidP="00FE0728">
            <w:pPr>
              <w:ind w:left="20" w:hanging="20"/>
              <w:rPr>
                <w:del w:id="99" w:author="21" w:date="2016-10-19T10:14:00Z"/>
                <w:rFonts w:ascii="Calibri" w:hAnsi="Calibri" w:cs="Times New Roman"/>
                <w:sz w:val="20"/>
                <w:szCs w:val="20"/>
              </w:rPr>
            </w:pPr>
            <w:del w:id="100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FE0728" w:rsidRPr="003C2C31" w:rsidDel="00A91C39" w:rsidRDefault="00FE0728" w:rsidP="001E06C9">
            <w:pPr>
              <w:jc w:val="both"/>
              <w:rPr>
                <w:del w:id="101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Del="00A91C39" w:rsidRDefault="00FE0728" w:rsidP="00FE0728">
            <w:pPr>
              <w:ind w:left="20" w:hanging="20"/>
              <w:rPr>
                <w:del w:id="102" w:author="21" w:date="2016-10-19T10:14:00Z"/>
                <w:rFonts w:ascii="Calibri" w:hAnsi="Calibri" w:cs="Times New Roman"/>
                <w:sz w:val="20"/>
                <w:szCs w:val="20"/>
              </w:rPr>
            </w:pPr>
            <w:del w:id="103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FE0728" w:rsidRPr="003C2C31" w:rsidDel="00A91C39" w:rsidRDefault="00FE0728" w:rsidP="001E06C9">
            <w:pPr>
              <w:jc w:val="both"/>
              <w:rPr>
                <w:del w:id="104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Del="00A91C39" w:rsidRDefault="00FE0728" w:rsidP="00FE0728">
            <w:pPr>
              <w:ind w:left="20" w:hanging="20"/>
              <w:rPr>
                <w:del w:id="105" w:author="21" w:date="2016-10-19T10:14:00Z"/>
                <w:rFonts w:ascii="Calibri" w:hAnsi="Calibri" w:cs="Times New Roman"/>
                <w:sz w:val="20"/>
                <w:szCs w:val="20"/>
              </w:rPr>
            </w:pPr>
            <w:del w:id="106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FE0728" w:rsidRPr="003C2C31" w:rsidDel="00A91C39" w:rsidRDefault="00FE0728" w:rsidP="001E06C9">
            <w:pPr>
              <w:jc w:val="both"/>
              <w:rPr>
                <w:del w:id="107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FE0728" w:rsidRPr="003C2C31" w:rsidDel="00A91C39" w:rsidRDefault="00FE0728" w:rsidP="00FE0728">
            <w:pPr>
              <w:ind w:left="20" w:hanging="20"/>
              <w:rPr>
                <w:del w:id="108" w:author="21" w:date="2016-10-19T10:14:00Z"/>
                <w:rFonts w:ascii="Calibri" w:hAnsi="Calibri" w:cs="Times New Roman"/>
                <w:sz w:val="20"/>
                <w:szCs w:val="20"/>
              </w:rPr>
            </w:pPr>
            <w:del w:id="109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4919AD" w:rsidRPr="003C2C31" w:rsidDel="00A91C39" w:rsidRDefault="004919AD" w:rsidP="00FE0728">
            <w:pPr>
              <w:ind w:left="20" w:hanging="20"/>
              <w:rPr>
                <w:del w:id="110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4919AD" w:rsidRPr="003C2C31" w:rsidDel="00A91C39" w:rsidRDefault="004919AD" w:rsidP="004919AD">
            <w:pPr>
              <w:ind w:left="20" w:hanging="20"/>
              <w:rPr>
                <w:del w:id="111" w:author="21" w:date="2016-10-19T10:14:00Z"/>
                <w:rFonts w:ascii="Calibri" w:hAnsi="Calibri" w:cs="Times New Roman"/>
                <w:sz w:val="20"/>
                <w:szCs w:val="20"/>
              </w:rPr>
            </w:pPr>
            <w:del w:id="112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946866" w:rsidRPr="003C2C31" w:rsidRDefault="003A567F" w:rsidP="003A567F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  <w:pPrChange w:id="113" w:author="21" w:date="2016-10-19T10:09:00Z">
                <w:pPr>
                  <w:jc w:val="both"/>
                </w:pPr>
              </w:pPrChange>
            </w:pPr>
            <w:ins w:id="114" w:author="21" w:date="2016-10-19T10:09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1E06C9" w:rsidTr="003C2C31">
        <w:trPr>
          <w:trHeight w:val="4110"/>
          <w:jc w:val="center"/>
        </w:trPr>
        <w:tc>
          <w:tcPr>
            <w:tcW w:w="573" w:type="dxa"/>
            <w:vMerge/>
            <w:shd w:val="clear" w:color="auto" w:fill="auto"/>
          </w:tcPr>
          <w:p w:rsidR="001A36DA" w:rsidRPr="003C2C31" w:rsidRDefault="001A36DA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1A36DA" w:rsidRPr="003C2C31" w:rsidRDefault="001A36D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1A36DA" w:rsidRPr="003C2C31" w:rsidRDefault="001A36D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1A36DA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Projekt prispieva k riešeniu identifikovaných potrieb (problémov) cieľových skupín.</w:t>
            </w: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Projekt zohľadňuje a logicky nadväzuje na už existujúcu dopravnú infraštruktúru, resp. iné aktivity už realizované v danej oblasti (ak relevantné).</w:t>
            </w:r>
          </w:p>
          <w:p w:rsidR="00517E5E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Deklarované cieľové hodnoty všetkých merateľných ukazovateľov projektu sú stanovené realisticky s ohľadom na hlavné aktivity projektu a navrhovaný spôsob ich realizácie.</w:t>
            </w:r>
          </w:p>
          <w:p w:rsidR="00517E5E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A36DA" w:rsidRPr="003C2C31" w:rsidRDefault="00946866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Sú definované prijaté nápravné opatrenia, ktoré prispievajú k bezproblémovej realizácii projektu.</w:t>
            </w:r>
          </w:p>
          <w:p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4919AD" w:rsidRPr="003C2C31" w:rsidRDefault="004919AD" w:rsidP="004919A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Počas procesu hodnotenia identifikované neoprávnené výdavky tvoria menej ako 25% z celkových oprávnených výdavkov projektu a to vo výške:</w:t>
            </w:r>
          </w:p>
          <w:p w:rsidR="004919AD" w:rsidRPr="003C2C31" w:rsidRDefault="004919AD" w:rsidP="004919A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1A36DA" w:rsidRPr="003C2C31" w:rsidRDefault="004919AD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517E5E" w:rsidRPr="003C2C31" w:rsidRDefault="003A567F" w:rsidP="003A567F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  <w:pPrChange w:id="115" w:author="21" w:date="2016-10-19T10:09:00Z">
                <w:pPr>
                  <w:jc w:val="both"/>
                </w:pPr>
              </w:pPrChange>
            </w:pPr>
            <w:ins w:id="116" w:author="21" w:date="2016-10-19T10:09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27312A" w:rsidTr="003A567F">
        <w:tblPrEx>
          <w:tblW w:w="10155" w:type="dxa"/>
          <w:jc w:val="center"/>
          <w:tblPrExChange w:id="117" w:author="21" w:date="2016-10-19T10:09:00Z">
            <w:tblPrEx>
              <w:tblW w:w="10155" w:type="dxa"/>
              <w:jc w:val="center"/>
            </w:tblPrEx>
          </w:tblPrExChange>
        </w:tblPrEx>
        <w:trPr>
          <w:trHeight w:val="850"/>
          <w:jc w:val="center"/>
          <w:trPrChange w:id="118" w:author="21" w:date="2016-10-19T10:09:00Z">
            <w:trPr>
              <w:trHeight w:val="1965"/>
              <w:jc w:val="center"/>
            </w:trPr>
          </w:trPrChange>
        </w:trPr>
        <w:tc>
          <w:tcPr>
            <w:tcW w:w="573" w:type="dxa"/>
            <w:vMerge w:val="restart"/>
            <w:shd w:val="clear" w:color="auto" w:fill="auto"/>
            <w:tcPrChange w:id="119" w:author="21" w:date="2016-10-19T10:09:00Z">
              <w:tcPr>
                <w:tcW w:w="573" w:type="dxa"/>
                <w:vMerge w:val="restart"/>
                <w:shd w:val="clear" w:color="auto" w:fill="auto"/>
              </w:tcPr>
            </w:tcPrChange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2.2</w:t>
            </w:r>
          </w:p>
        </w:tc>
        <w:tc>
          <w:tcPr>
            <w:tcW w:w="1581" w:type="dxa"/>
            <w:vMerge w:val="restart"/>
            <w:shd w:val="clear" w:color="auto" w:fill="auto"/>
            <w:tcPrChange w:id="120" w:author="21" w:date="2016-10-19T10:09:00Z">
              <w:tcPr>
                <w:tcW w:w="1581" w:type="dxa"/>
                <w:vMerge w:val="restart"/>
                <w:shd w:val="clear" w:color="auto" w:fill="auto"/>
              </w:tcPr>
            </w:tcPrChange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Reálnosť aktivít projektu vo vzťahu k navrhovanému časovému harmonogramu projektu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  <w:shd w:val="clear" w:color="auto" w:fill="auto"/>
            <w:tcPrChange w:id="121" w:author="21" w:date="2016-10-19T10:09:00Z">
              <w:tcPr>
                <w:tcW w:w="1509" w:type="dxa"/>
                <w:vMerge w:val="restart"/>
                <w:shd w:val="clear" w:color="auto" w:fill="auto"/>
              </w:tcPr>
            </w:tcPrChange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Navrhovaný spôsob realizácie projektu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  <w:tcPrChange w:id="122" w:author="21" w:date="2016-10-19T10:09:00Z">
              <w:tcPr>
                <w:tcW w:w="1336" w:type="dxa"/>
                <w:shd w:val="clear" w:color="auto" w:fill="auto"/>
                <w:vAlign w:val="center"/>
              </w:tcPr>
            </w:tcPrChange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  <w:tcPrChange w:id="123" w:author="21" w:date="2016-10-19T10:09:00Z">
              <w:tcPr>
                <w:tcW w:w="5156" w:type="dxa"/>
                <w:shd w:val="clear" w:color="auto" w:fill="auto"/>
              </w:tcPr>
            </w:tcPrChange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proofErr w:type="spellStart"/>
            <w:r w:rsidRPr="003C2C31">
              <w:rPr>
                <w:rFonts w:ascii="Calibri" w:hAnsi="Calibri" w:cs="Times New Roman"/>
                <w:sz w:val="20"/>
                <w:szCs w:val="20"/>
              </w:rPr>
              <w:t>Etapizácia</w:t>
            </w:r>
            <w:proofErr w:type="spellEnd"/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projektu obsa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huje nasledovné nedostatky, ktoré môžu mať vplyv na dodržanie celkovej žiadateľom stanovenej dĺžky realizácie projektu a/alebo ohrozenie dosiahnutia cieľa a výsledkov projektu: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Del="00A91C39" w:rsidRDefault="0027312A" w:rsidP="001E06C9">
            <w:pPr>
              <w:jc w:val="both"/>
              <w:rPr>
                <w:del w:id="124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Del="00A91C39" w:rsidRDefault="0027312A" w:rsidP="001E06C9">
            <w:pPr>
              <w:jc w:val="both"/>
              <w:rPr>
                <w:del w:id="125" w:author="21" w:date="2016-10-19T10:14:00Z"/>
                <w:rFonts w:ascii="Calibri" w:hAnsi="Calibri" w:cs="Times New Roman"/>
                <w:sz w:val="20"/>
                <w:szCs w:val="20"/>
              </w:rPr>
            </w:pPr>
            <w:del w:id="126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Del="00A91C39" w:rsidRDefault="0027312A" w:rsidP="001E06C9">
            <w:pPr>
              <w:jc w:val="both"/>
              <w:rPr>
                <w:del w:id="127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Del="00A91C39" w:rsidRDefault="0027312A" w:rsidP="001E06C9">
            <w:pPr>
              <w:jc w:val="both"/>
              <w:rPr>
                <w:del w:id="128" w:author="21" w:date="2016-10-19T10:14:00Z"/>
                <w:rFonts w:ascii="Calibri" w:hAnsi="Calibri" w:cs="Times New Roman"/>
                <w:sz w:val="20"/>
                <w:szCs w:val="20"/>
              </w:rPr>
            </w:pPr>
            <w:del w:id="129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Del="00A91C39" w:rsidRDefault="0027312A" w:rsidP="001E06C9">
            <w:pPr>
              <w:jc w:val="both"/>
              <w:rPr>
                <w:del w:id="130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Del="00A91C39" w:rsidRDefault="0027312A" w:rsidP="001E06C9">
            <w:pPr>
              <w:jc w:val="both"/>
              <w:rPr>
                <w:del w:id="131" w:author="21" w:date="2016-10-19T10:14:00Z"/>
                <w:rFonts w:ascii="Calibri" w:hAnsi="Calibri" w:cs="Times New Roman"/>
                <w:sz w:val="20"/>
                <w:szCs w:val="20"/>
              </w:rPr>
            </w:pPr>
            <w:del w:id="132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Del="00A91C39" w:rsidRDefault="0027312A" w:rsidP="001E06C9">
            <w:pPr>
              <w:jc w:val="both"/>
              <w:rPr>
                <w:del w:id="133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Del="00A91C39" w:rsidRDefault="0027312A" w:rsidP="001E06C9">
            <w:pPr>
              <w:jc w:val="both"/>
              <w:rPr>
                <w:del w:id="134" w:author="21" w:date="2016-10-19T10:14:00Z"/>
                <w:rFonts w:ascii="Calibri" w:hAnsi="Calibri" w:cs="Times New Roman"/>
                <w:sz w:val="20"/>
                <w:szCs w:val="20"/>
              </w:rPr>
            </w:pPr>
            <w:del w:id="135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Del="00A91C39" w:rsidRDefault="0027312A" w:rsidP="001E06C9">
            <w:pPr>
              <w:jc w:val="both"/>
              <w:rPr>
                <w:del w:id="136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Del="00A91C39" w:rsidRDefault="0027312A" w:rsidP="001E06C9">
            <w:pPr>
              <w:jc w:val="both"/>
              <w:rPr>
                <w:del w:id="137" w:author="21" w:date="2016-10-19T10:14:00Z"/>
                <w:rFonts w:ascii="Calibri" w:hAnsi="Calibri" w:cs="Times New Roman"/>
                <w:sz w:val="20"/>
                <w:szCs w:val="20"/>
              </w:rPr>
            </w:pPr>
            <w:del w:id="138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Del="00A91C39" w:rsidRDefault="0027312A" w:rsidP="001E06C9">
            <w:pPr>
              <w:jc w:val="both"/>
              <w:rPr>
                <w:del w:id="139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Del="00A91C39" w:rsidRDefault="0027312A" w:rsidP="001E06C9">
            <w:pPr>
              <w:jc w:val="both"/>
              <w:rPr>
                <w:del w:id="140" w:author="21" w:date="2016-10-19T10:14:00Z"/>
                <w:rFonts w:ascii="Calibri" w:hAnsi="Calibri" w:cs="Times New Roman"/>
                <w:sz w:val="20"/>
                <w:szCs w:val="20"/>
              </w:rPr>
            </w:pPr>
            <w:del w:id="141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Del="00A91C39" w:rsidRDefault="0027312A" w:rsidP="001E06C9">
            <w:pPr>
              <w:jc w:val="both"/>
              <w:rPr>
                <w:del w:id="142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Del="00A91C39" w:rsidRDefault="0027312A" w:rsidP="001E06C9">
            <w:pPr>
              <w:jc w:val="both"/>
              <w:rPr>
                <w:del w:id="143" w:author="21" w:date="2016-10-19T10:14:00Z"/>
                <w:rFonts w:ascii="Calibri" w:hAnsi="Calibri" w:cs="Times New Roman"/>
                <w:sz w:val="20"/>
                <w:szCs w:val="20"/>
              </w:rPr>
            </w:pPr>
            <w:del w:id="144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Del="00A91C39" w:rsidRDefault="0027312A" w:rsidP="001E06C9">
            <w:pPr>
              <w:jc w:val="both"/>
              <w:rPr>
                <w:del w:id="145" w:author="21" w:date="2016-10-19T10:14:00Z"/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Del="00A91C39" w:rsidRDefault="0027312A" w:rsidP="001E06C9">
            <w:pPr>
              <w:jc w:val="both"/>
              <w:rPr>
                <w:del w:id="146" w:author="21" w:date="2016-10-19T10:14:00Z"/>
                <w:rFonts w:ascii="Calibri" w:hAnsi="Calibri" w:cs="Times New Roman"/>
                <w:sz w:val="20"/>
                <w:szCs w:val="20"/>
              </w:rPr>
            </w:pPr>
            <w:del w:id="147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RDefault="003A567F" w:rsidP="003A567F">
            <w:pPr>
              <w:spacing w:before="120"/>
              <w:jc w:val="both"/>
              <w:rPr>
                <w:rFonts w:ascii="Calibri" w:hAnsi="Calibri" w:cs="Times New Roman"/>
                <w:b/>
                <w:sz w:val="20"/>
                <w:szCs w:val="20"/>
              </w:rPr>
              <w:pPrChange w:id="148" w:author="21" w:date="2016-10-19T10:09:00Z">
                <w:pPr>
                  <w:jc w:val="both"/>
                </w:pPr>
              </w:pPrChange>
            </w:pPr>
            <w:ins w:id="149" w:author="21" w:date="2016-10-19T10:09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27312A" w:rsidTr="003C2C31">
        <w:trPr>
          <w:trHeight w:val="70"/>
          <w:jc w:val="center"/>
        </w:trPr>
        <w:tc>
          <w:tcPr>
            <w:tcW w:w="573" w:type="dxa"/>
            <w:vMerge/>
            <w:shd w:val="clear" w:color="auto" w:fill="auto"/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proofErr w:type="spellStart"/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Etapizácia</w:t>
            </w:r>
            <w:proofErr w:type="spellEnd"/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projektu</w:t>
            </w:r>
            <w:r w:rsidRPr="003C2C31">
              <w:rPr>
                <w:rFonts w:ascii="Calibri" w:hAnsi="Calibri" w:cs="Times New Roman"/>
                <w:color w:val="FF0000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je vnútorne súladná, aktivity sú logicky nadväzujúce a nastavené realisticky z hľadiska ich trvania. Časový harmonogram projektu je realistický z hľadiska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lastRenderedPageBreak/>
              <w:t xml:space="preserve">dosiahnutia výstupov projektu.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Časový harmonogram obsahuje nasledovné formálne nedostatky, ktoré nemajú vplyv na dodržanie celkovej žiadateľom stanovenej dĺžky realizácie projektu a na dosiahnutie výstupov projektu: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Del="00A91C39" w:rsidRDefault="0027312A" w:rsidP="001E06C9">
            <w:pPr>
              <w:jc w:val="both"/>
              <w:rPr>
                <w:del w:id="150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Del="00A91C39" w:rsidRDefault="0027312A" w:rsidP="00517E5E">
            <w:pPr>
              <w:jc w:val="both"/>
              <w:rPr>
                <w:del w:id="151" w:author="21" w:date="2016-10-19T10:14:00Z"/>
                <w:rFonts w:ascii="Calibri" w:hAnsi="Calibri" w:cs="Times New Roman"/>
                <w:sz w:val="20"/>
                <w:szCs w:val="20"/>
              </w:rPr>
            </w:pPr>
            <w:del w:id="152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Del="00A91C39" w:rsidRDefault="0027312A" w:rsidP="001E06C9">
            <w:pPr>
              <w:jc w:val="both"/>
              <w:rPr>
                <w:del w:id="153" w:author="21" w:date="2016-10-19T10:14:00Z"/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Del="00A91C39" w:rsidRDefault="0027312A" w:rsidP="00517E5E">
            <w:pPr>
              <w:jc w:val="both"/>
              <w:rPr>
                <w:del w:id="154" w:author="21" w:date="2016-10-19T10:14:00Z"/>
                <w:rFonts w:ascii="Calibri" w:hAnsi="Calibri" w:cs="Times New Roman"/>
                <w:sz w:val="20"/>
                <w:szCs w:val="20"/>
              </w:rPr>
            </w:pPr>
            <w:del w:id="155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Del="00A91C39" w:rsidRDefault="0027312A" w:rsidP="001E06C9">
            <w:pPr>
              <w:jc w:val="both"/>
              <w:rPr>
                <w:del w:id="156" w:author="21" w:date="2016-10-19T10:14:00Z"/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27312A" w:rsidRPr="003C2C31" w:rsidDel="00A91C39" w:rsidRDefault="0027312A" w:rsidP="001E06C9">
            <w:pPr>
              <w:jc w:val="both"/>
              <w:rPr>
                <w:del w:id="157" w:author="21" w:date="2016-10-19T10:14:00Z"/>
                <w:rFonts w:ascii="Calibri" w:hAnsi="Calibri" w:cs="Times New Roman"/>
                <w:color w:val="000000"/>
                <w:sz w:val="20"/>
                <w:szCs w:val="20"/>
              </w:rPr>
            </w:pPr>
            <w:del w:id="158" w:author="21" w:date="2016-10-19T10:14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RDefault="003A567F" w:rsidP="003A567F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  <w:pPrChange w:id="159" w:author="21" w:date="2016-10-19T10:10:00Z">
                <w:pPr>
                  <w:jc w:val="both"/>
                </w:pPr>
              </w:pPrChange>
            </w:pPr>
            <w:ins w:id="160" w:author="21" w:date="2016-10-19T10:09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27312A" w:rsidTr="00A91C39">
        <w:tblPrEx>
          <w:tblW w:w="10155" w:type="dxa"/>
          <w:jc w:val="center"/>
          <w:tblPrExChange w:id="161" w:author="21" w:date="2016-10-19T10:15:00Z">
            <w:tblPrEx>
              <w:tblW w:w="10155" w:type="dxa"/>
              <w:jc w:val="center"/>
            </w:tblPrEx>
          </w:tblPrExChange>
        </w:tblPrEx>
        <w:trPr>
          <w:trHeight w:val="1977"/>
          <w:jc w:val="center"/>
          <w:trPrChange w:id="162" w:author="21" w:date="2016-10-19T10:15:00Z">
            <w:trPr>
              <w:trHeight w:val="2700"/>
              <w:jc w:val="center"/>
            </w:trPr>
          </w:trPrChange>
        </w:trPr>
        <w:tc>
          <w:tcPr>
            <w:tcW w:w="573" w:type="dxa"/>
            <w:vMerge w:val="restart"/>
            <w:shd w:val="clear" w:color="auto" w:fill="auto"/>
            <w:tcPrChange w:id="163" w:author="21" w:date="2016-10-19T10:15:00Z">
              <w:tcPr>
                <w:tcW w:w="573" w:type="dxa"/>
                <w:vMerge w:val="restart"/>
                <w:shd w:val="clear" w:color="auto" w:fill="auto"/>
              </w:tcPr>
            </w:tcPrChange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lastRenderedPageBreak/>
              <w:t>2.3</w:t>
            </w:r>
          </w:p>
        </w:tc>
        <w:tc>
          <w:tcPr>
            <w:tcW w:w="1581" w:type="dxa"/>
            <w:vMerge w:val="restart"/>
            <w:shd w:val="clear" w:color="auto" w:fill="auto"/>
            <w:tcPrChange w:id="164" w:author="21" w:date="2016-10-19T10:15:00Z">
              <w:tcPr>
                <w:tcW w:w="1581" w:type="dxa"/>
                <w:vMerge w:val="restart"/>
                <w:shd w:val="clear" w:color="auto" w:fill="auto"/>
              </w:tcPr>
            </w:tcPrChange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Vhodnosť a uskutočniteľnosť aktivít projektu z hľadiska navrhovaných postupov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  <w:shd w:val="clear" w:color="auto" w:fill="auto"/>
            <w:tcPrChange w:id="165" w:author="21" w:date="2016-10-19T10:15:00Z">
              <w:tcPr>
                <w:tcW w:w="1509" w:type="dxa"/>
                <w:vMerge w:val="restart"/>
                <w:shd w:val="clear" w:color="auto" w:fill="auto"/>
              </w:tcPr>
            </w:tcPrChange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Navrhovaný spôsob realizácie projektu</w:t>
            </w:r>
          </w:p>
          <w:p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  <w:tcPrChange w:id="166" w:author="21" w:date="2016-10-19T10:15:00Z">
              <w:tcPr>
                <w:tcW w:w="1336" w:type="dxa"/>
                <w:shd w:val="clear" w:color="auto" w:fill="auto"/>
                <w:vAlign w:val="center"/>
              </w:tcPr>
            </w:tcPrChange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  <w:tcPrChange w:id="167" w:author="21" w:date="2016-10-19T10:15:00Z">
              <w:tcPr>
                <w:tcW w:w="5156" w:type="dxa"/>
                <w:shd w:val="clear" w:color="auto" w:fill="auto"/>
              </w:tcPr>
            </w:tcPrChange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Spôsob realizácie hlavných aktivít projektu pri navrhovaných postupoch/riešeniach vykazuje nasledovné nedostatky: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RDefault="0027312A" w:rsidP="00517E5E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27312A" w:rsidRPr="003C2C31" w:rsidDel="00A91C39" w:rsidRDefault="0027312A" w:rsidP="001E06C9">
            <w:pPr>
              <w:jc w:val="both"/>
              <w:rPr>
                <w:del w:id="168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Del="00A91C39" w:rsidRDefault="0027312A" w:rsidP="00517E5E">
            <w:pPr>
              <w:jc w:val="both"/>
              <w:rPr>
                <w:del w:id="169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170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Del="00A91C39" w:rsidRDefault="0027312A" w:rsidP="001E06C9">
            <w:pPr>
              <w:jc w:val="both"/>
              <w:rPr>
                <w:del w:id="171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Del="00A91C39" w:rsidRDefault="0027312A" w:rsidP="00517E5E">
            <w:pPr>
              <w:jc w:val="both"/>
              <w:rPr>
                <w:del w:id="172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173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Del="00A91C39" w:rsidRDefault="0027312A" w:rsidP="001E06C9">
            <w:pPr>
              <w:jc w:val="both"/>
              <w:rPr>
                <w:del w:id="174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Del="00A91C39" w:rsidRDefault="0027312A" w:rsidP="00517E5E">
            <w:pPr>
              <w:jc w:val="both"/>
              <w:rPr>
                <w:del w:id="175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176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Del="00A91C39" w:rsidRDefault="0027312A" w:rsidP="001E06C9">
            <w:pPr>
              <w:jc w:val="both"/>
              <w:rPr>
                <w:del w:id="177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Del="00A91C39" w:rsidRDefault="0027312A" w:rsidP="00517E5E">
            <w:pPr>
              <w:jc w:val="both"/>
              <w:rPr>
                <w:del w:id="178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179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Del="00A91C39" w:rsidRDefault="0027312A" w:rsidP="001E06C9">
            <w:pPr>
              <w:jc w:val="both"/>
              <w:rPr>
                <w:del w:id="180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Del="00A91C39" w:rsidRDefault="0027312A" w:rsidP="00517E5E">
            <w:pPr>
              <w:jc w:val="both"/>
              <w:rPr>
                <w:del w:id="181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182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Del="00A91C39" w:rsidRDefault="0027312A" w:rsidP="001E06C9">
            <w:pPr>
              <w:jc w:val="both"/>
              <w:rPr>
                <w:del w:id="183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Del="00A91C39" w:rsidRDefault="0027312A" w:rsidP="00517E5E">
            <w:pPr>
              <w:jc w:val="both"/>
              <w:rPr>
                <w:del w:id="184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185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Del="00A91C39" w:rsidRDefault="0027312A" w:rsidP="001E06C9">
            <w:pPr>
              <w:jc w:val="both"/>
              <w:rPr>
                <w:del w:id="186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Del="00A91C39" w:rsidRDefault="0027312A" w:rsidP="00517E5E">
            <w:pPr>
              <w:jc w:val="both"/>
              <w:rPr>
                <w:del w:id="187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188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Del="00A91C39" w:rsidRDefault="0027312A" w:rsidP="001E06C9">
            <w:pPr>
              <w:jc w:val="both"/>
              <w:rPr>
                <w:del w:id="189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Del="00A91C39" w:rsidRDefault="0027312A" w:rsidP="00517E5E">
            <w:pPr>
              <w:jc w:val="both"/>
              <w:rPr>
                <w:del w:id="190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191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Del="00A91C39" w:rsidRDefault="0027312A" w:rsidP="001E06C9">
            <w:pPr>
              <w:jc w:val="both"/>
              <w:rPr>
                <w:del w:id="192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27312A" w:rsidRPr="003C2C31" w:rsidDel="00A91C39" w:rsidRDefault="0027312A" w:rsidP="00517E5E">
            <w:pPr>
              <w:jc w:val="both"/>
              <w:rPr>
                <w:del w:id="193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194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27312A" w:rsidRPr="003C2C31" w:rsidRDefault="003A567F" w:rsidP="003A567F">
            <w:pPr>
              <w:spacing w:before="120"/>
              <w:jc w:val="both"/>
              <w:rPr>
                <w:rFonts w:ascii="Calibri" w:hAnsi="Calibri" w:cs="Times New Roman"/>
                <w:b/>
                <w:sz w:val="20"/>
                <w:szCs w:val="20"/>
              </w:rPr>
              <w:pPrChange w:id="195" w:author="21" w:date="2016-10-19T10:10:00Z">
                <w:pPr>
                  <w:jc w:val="both"/>
                </w:pPr>
              </w:pPrChange>
            </w:pPr>
            <w:ins w:id="196" w:author="21" w:date="2016-10-19T10:10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27312A" w:rsidTr="003C2C31">
        <w:trPr>
          <w:trHeight w:val="3440"/>
          <w:jc w:val="center"/>
        </w:trPr>
        <w:tc>
          <w:tcPr>
            <w:tcW w:w="573" w:type="dxa"/>
            <w:vMerge/>
            <w:shd w:val="clear" w:color="auto" w:fill="auto"/>
          </w:tcPr>
          <w:p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27312A" w:rsidRPr="003C2C31" w:rsidRDefault="0027312A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Spôsob realizácie hlavných aktivít projektu umožní pri navrhovaných postupoch/riešeniach dosiahnutie zodpovedajúcej (štandardnej) kvalitatívnej úrovne merateľných ukazovateľov, minimálne na úrovni kvalitatívnych štandardov vyplývajúcich z platných postupov, noriem alebo metodík (ak relevantné).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Navrhované riešenie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je zároveň účinné a efektívne vo vzťahu k stanoveným merateľným ukazovateľom a ich plánovaným hodnotám.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27312A" w:rsidRDefault="0027312A" w:rsidP="001E06C9">
            <w:pPr>
              <w:jc w:val="both"/>
              <w:rPr>
                <w:ins w:id="197" w:author="21" w:date="2016-10-19T10:10:00Z"/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Navrhované riešenie dáva predpoklad pre udržateľnosť projektu z technického a prevádzkového hľadiska počas celej doby udržateľnosti projektu (ak relevantné).</w:t>
            </w:r>
          </w:p>
          <w:p w:rsidR="003A567F" w:rsidRPr="003C2C31" w:rsidRDefault="003A567F" w:rsidP="003A567F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  <w:pPrChange w:id="198" w:author="21" w:date="2016-10-19T10:10:00Z">
                <w:pPr>
                  <w:jc w:val="both"/>
                </w:pPr>
              </w:pPrChange>
            </w:pPr>
            <w:ins w:id="199" w:author="21" w:date="2016-10-19T10:10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1E06C9" w:rsidTr="003C2C31">
        <w:trPr>
          <w:trHeight w:val="70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607F0E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3</w:t>
            </w:r>
            <w:r w:rsidR="00627B34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607F0E" w:rsidRPr="003C2C31" w:rsidRDefault="002656AB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Kapacita žiadateľa na riadenie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</w:p>
          <w:p w:rsidR="00607F0E" w:rsidRPr="003C2C31" w:rsidRDefault="00607F0E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607F0E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607F0E" w:rsidRPr="003C2C31" w:rsidRDefault="00607F0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sú nedostatočné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z hľadiska ich počtu a/alebo skúseností s riadením obdobných/porovnateľných </w:t>
            </w:r>
            <w:r w:rsidR="00950351" w:rsidRPr="003C2C31">
              <w:rPr>
                <w:rFonts w:ascii="Calibri" w:hAnsi="Calibri" w:cs="Times New Roman"/>
                <w:sz w:val="20"/>
                <w:szCs w:val="20"/>
              </w:rPr>
              <w:t>projektov:</w:t>
            </w:r>
          </w:p>
          <w:p w:rsidR="00D9673B" w:rsidRPr="003C2C31" w:rsidRDefault="00D9673B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D9673B" w:rsidRPr="003C2C31" w:rsidDel="00A91C39" w:rsidRDefault="00D9673B" w:rsidP="001E06C9">
            <w:pPr>
              <w:jc w:val="both"/>
              <w:rPr>
                <w:del w:id="200" w:author="21" w:date="2016-10-19T10:15:00Z"/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Del="00A91C39" w:rsidRDefault="00E462BF" w:rsidP="00E462BF">
            <w:pPr>
              <w:jc w:val="both"/>
              <w:rPr>
                <w:del w:id="201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02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E462BF" w:rsidRPr="003C2C31" w:rsidDel="00A91C39" w:rsidRDefault="00E462BF" w:rsidP="001E06C9">
            <w:pPr>
              <w:jc w:val="both"/>
              <w:rPr>
                <w:del w:id="203" w:author="21" w:date="2016-10-19T10:15:00Z"/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Del="00A91C39" w:rsidRDefault="00E462BF" w:rsidP="00E462BF">
            <w:pPr>
              <w:jc w:val="both"/>
              <w:rPr>
                <w:del w:id="204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05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E462BF" w:rsidRPr="003C2C31" w:rsidDel="00A91C39" w:rsidRDefault="00E462BF" w:rsidP="001E06C9">
            <w:pPr>
              <w:jc w:val="both"/>
              <w:rPr>
                <w:del w:id="206" w:author="21" w:date="2016-10-19T10:15:00Z"/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Del="00A91C39" w:rsidRDefault="00E462BF" w:rsidP="00E462BF">
            <w:pPr>
              <w:jc w:val="both"/>
              <w:rPr>
                <w:del w:id="207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08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E462BF" w:rsidRPr="003C2C31" w:rsidDel="00A91C39" w:rsidRDefault="00E462BF" w:rsidP="001E06C9">
            <w:pPr>
              <w:jc w:val="both"/>
              <w:rPr>
                <w:del w:id="209" w:author="21" w:date="2016-10-19T10:15:00Z"/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Del="00A91C39" w:rsidRDefault="00E462BF" w:rsidP="00E462BF">
            <w:pPr>
              <w:jc w:val="both"/>
              <w:rPr>
                <w:del w:id="210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11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E462BF" w:rsidRPr="003C2C31" w:rsidDel="00A91C39" w:rsidRDefault="00E462BF" w:rsidP="001E06C9">
            <w:pPr>
              <w:jc w:val="both"/>
              <w:rPr>
                <w:del w:id="212" w:author="21" w:date="2016-10-19T10:15:00Z"/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Del="00A91C39" w:rsidRDefault="00E462BF" w:rsidP="00E462BF">
            <w:pPr>
              <w:jc w:val="both"/>
              <w:rPr>
                <w:del w:id="213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14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E462BF" w:rsidRPr="003C2C31" w:rsidDel="00A91C39" w:rsidRDefault="00E462BF" w:rsidP="001E06C9">
            <w:pPr>
              <w:jc w:val="both"/>
              <w:rPr>
                <w:del w:id="215" w:author="21" w:date="2016-10-19T10:15:00Z"/>
                <w:rFonts w:ascii="Calibri" w:hAnsi="Calibri" w:cs="Times New Roman"/>
                <w:sz w:val="20"/>
                <w:szCs w:val="20"/>
              </w:rPr>
            </w:pPr>
          </w:p>
          <w:p w:rsidR="00E462BF" w:rsidRPr="003C2C31" w:rsidDel="00A91C39" w:rsidRDefault="00E462BF" w:rsidP="00E462BF">
            <w:pPr>
              <w:jc w:val="both"/>
              <w:rPr>
                <w:del w:id="216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17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607F0E" w:rsidRPr="003C2C31" w:rsidRDefault="003A567F" w:rsidP="003A567F">
            <w:pPr>
              <w:spacing w:before="120"/>
              <w:jc w:val="both"/>
              <w:rPr>
                <w:rFonts w:ascii="Calibri" w:hAnsi="Calibri" w:cs="Times New Roman"/>
                <w:b/>
                <w:sz w:val="20"/>
                <w:szCs w:val="20"/>
              </w:rPr>
              <w:pPrChange w:id="218" w:author="21" w:date="2016-10-19T10:10:00Z">
                <w:pPr>
                  <w:jc w:val="both"/>
                </w:pPr>
              </w:pPrChange>
            </w:pPr>
            <w:ins w:id="219" w:author="21" w:date="2016-10-19T10:10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1E06C9" w:rsidTr="003C2C31">
        <w:trPr>
          <w:trHeight w:val="2055"/>
          <w:jc w:val="center"/>
        </w:trPr>
        <w:tc>
          <w:tcPr>
            <w:tcW w:w="573" w:type="dxa"/>
            <w:vMerge/>
            <w:shd w:val="clear" w:color="auto" w:fill="auto"/>
          </w:tcPr>
          <w:p w:rsidR="00607F0E" w:rsidRPr="003C2C31" w:rsidRDefault="00607F0E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607F0E" w:rsidRPr="003C2C31" w:rsidRDefault="00607F0E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607F0E" w:rsidRPr="003C2C31" w:rsidRDefault="00607F0E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607F0E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0D33D3" w:rsidRPr="003C2C31" w:rsidRDefault="00607F0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sú dostatočné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. Žiadateľ má zabezpečené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, resp. deklaruje zabezpečenie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riadenia projektu</w:t>
            </w:r>
            <w:r w:rsidR="000D33D3" w:rsidRPr="003C2C31">
              <w:rPr>
                <w:rFonts w:ascii="Calibri" w:hAnsi="Calibri" w:cs="Times New Roman"/>
                <w:sz w:val="20"/>
                <w:szCs w:val="20"/>
              </w:rPr>
              <w:t xml:space="preserve"> nasledovne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E462BF" w:rsidRPr="003C2C31" w:rsidRDefault="00E462BF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0D33D3" w:rsidRPr="003C2C31" w:rsidRDefault="000D33D3" w:rsidP="000D33D3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D33D3" w:rsidRPr="003C2C31" w:rsidDel="00A91C39" w:rsidRDefault="000D33D3" w:rsidP="000D33D3">
            <w:pPr>
              <w:jc w:val="both"/>
              <w:rPr>
                <w:del w:id="220" w:author="21" w:date="2016-10-19T10:15:00Z"/>
                <w:rFonts w:ascii="Calibri" w:hAnsi="Calibri" w:cs="Times New Roman"/>
                <w:sz w:val="20"/>
                <w:szCs w:val="20"/>
              </w:rPr>
            </w:pPr>
          </w:p>
          <w:p w:rsidR="000D33D3" w:rsidRPr="003C2C31" w:rsidDel="00A91C39" w:rsidRDefault="000D33D3" w:rsidP="000D33D3">
            <w:pPr>
              <w:jc w:val="both"/>
              <w:rPr>
                <w:del w:id="221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22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D33D3" w:rsidRPr="003C2C31" w:rsidDel="00A91C39" w:rsidRDefault="000D33D3" w:rsidP="000D33D3">
            <w:pPr>
              <w:jc w:val="both"/>
              <w:rPr>
                <w:del w:id="223" w:author="21" w:date="2016-10-19T10:15:00Z"/>
                <w:rFonts w:ascii="Calibri" w:hAnsi="Calibri" w:cs="Times New Roman"/>
                <w:sz w:val="20"/>
                <w:szCs w:val="20"/>
              </w:rPr>
            </w:pPr>
          </w:p>
          <w:p w:rsidR="000D33D3" w:rsidRPr="003C2C31" w:rsidDel="00A91C39" w:rsidRDefault="000D33D3" w:rsidP="000D33D3">
            <w:pPr>
              <w:jc w:val="both"/>
              <w:rPr>
                <w:del w:id="224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25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D33D3" w:rsidRPr="003C2C31" w:rsidDel="00A91C39" w:rsidRDefault="000D33D3" w:rsidP="000D33D3">
            <w:pPr>
              <w:jc w:val="both"/>
              <w:rPr>
                <w:del w:id="226" w:author="21" w:date="2016-10-19T10:15:00Z"/>
                <w:rFonts w:ascii="Calibri" w:hAnsi="Calibri" w:cs="Times New Roman"/>
                <w:sz w:val="20"/>
                <w:szCs w:val="20"/>
              </w:rPr>
            </w:pPr>
          </w:p>
          <w:p w:rsidR="000D33D3" w:rsidRPr="003C2C31" w:rsidDel="00A91C39" w:rsidRDefault="000D33D3" w:rsidP="000D33D3">
            <w:pPr>
              <w:jc w:val="both"/>
              <w:rPr>
                <w:del w:id="227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28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D33D3" w:rsidRPr="003C2C31" w:rsidRDefault="003A567F" w:rsidP="003A567F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  <w:pPrChange w:id="229" w:author="21" w:date="2016-10-19T10:10:00Z">
                <w:pPr>
                  <w:jc w:val="both"/>
                </w:pPr>
              </w:pPrChange>
            </w:pPr>
            <w:ins w:id="230" w:author="21" w:date="2016-10-19T10:10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1E06C9" w:rsidTr="003C2C31">
        <w:trPr>
          <w:trHeight w:val="1200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385DC4" w:rsidRPr="003C2C31" w:rsidRDefault="000D33D3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3</w:t>
            </w:r>
            <w:r w:rsidR="00627B34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2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385DC4" w:rsidRPr="003C2C31" w:rsidRDefault="002656AB" w:rsidP="006E6488">
            <w:pPr>
              <w:rPr>
                <w:rFonts w:ascii="Calibri" w:eastAsia="Arial" w:hAnsi="Calibri" w:cs="Times New Roman"/>
                <w:i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Kapacita žiadateľa na realizáciu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</w:p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385DC4" w:rsidRPr="003C2C31" w:rsidRDefault="00385DC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D9673B" w:rsidRPr="003C2C31" w:rsidRDefault="00BC313D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nie je dostatočná na základe nasledovných skutočností:</w:t>
            </w:r>
          </w:p>
          <w:p w:rsidR="00BC313D" w:rsidRPr="003C2C31" w:rsidRDefault="00BC313D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BC313D" w:rsidRPr="003C2C31" w:rsidRDefault="00BC313D" w:rsidP="00BC313D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BC313D" w:rsidRPr="003C2C31" w:rsidDel="00A91C39" w:rsidRDefault="00BC313D" w:rsidP="001E06C9">
            <w:pPr>
              <w:jc w:val="both"/>
              <w:rPr>
                <w:del w:id="231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Del="00A91C39" w:rsidRDefault="00BC313D" w:rsidP="00BC313D">
            <w:pPr>
              <w:jc w:val="both"/>
              <w:rPr>
                <w:del w:id="232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33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BC313D" w:rsidRPr="003C2C31" w:rsidDel="00A91C39" w:rsidRDefault="00BC313D" w:rsidP="001E06C9">
            <w:pPr>
              <w:jc w:val="both"/>
              <w:rPr>
                <w:del w:id="234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Del="00A91C39" w:rsidRDefault="00BC313D" w:rsidP="00BC313D">
            <w:pPr>
              <w:jc w:val="both"/>
              <w:rPr>
                <w:del w:id="235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36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BC313D" w:rsidRPr="003C2C31" w:rsidDel="00A91C39" w:rsidRDefault="00BC313D" w:rsidP="001E06C9">
            <w:pPr>
              <w:jc w:val="both"/>
              <w:rPr>
                <w:del w:id="237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Del="00A91C39" w:rsidRDefault="00BC313D" w:rsidP="00BC313D">
            <w:pPr>
              <w:jc w:val="both"/>
              <w:rPr>
                <w:del w:id="238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39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BC313D" w:rsidRPr="003C2C31" w:rsidDel="00A91C39" w:rsidRDefault="00BC313D" w:rsidP="001E06C9">
            <w:pPr>
              <w:jc w:val="both"/>
              <w:rPr>
                <w:del w:id="240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Del="00A91C39" w:rsidRDefault="00BC313D" w:rsidP="00BC313D">
            <w:pPr>
              <w:jc w:val="both"/>
              <w:rPr>
                <w:del w:id="241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42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BC313D" w:rsidRPr="003C2C31" w:rsidDel="00A91C39" w:rsidRDefault="00BC313D" w:rsidP="001E06C9">
            <w:pPr>
              <w:jc w:val="both"/>
              <w:rPr>
                <w:del w:id="243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Del="00A91C39" w:rsidRDefault="00BC313D" w:rsidP="00BC313D">
            <w:pPr>
              <w:jc w:val="both"/>
              <w:rPr>
                <w:del w:id="244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45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BC313D" w:rsidRPr="003C2C31" w:rsidDel="00A91C39" w:rsidRDefault="00BC313D" w:rsidP="001E06C9">
            <w:pPr>
              <w:jc w:val="both"/>
              <w:rPr>
                <w:del w:id="246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BC313D" w:rsidRPr="003C2C31" w:rsidDel="00A91C39" w:rsidRDefault="00BC313D" w:rsidP="00BC313D">
            <w:pPr>
              <w:jc w:val="both"/>
              <w:rPr>
                <w:del w:id="247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48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BC313D" w:rsidRPr="003C2C31" w:rsidRDefault="003A567F" w:rsidP="003A567F">
            <w:pPr>
              <w:spacing w:before="120"/>
              <w:jc w:val="both"/>
              <w:rPr>
                <w:rFonts w:ascii="Calibri" w:hAnsi="Calibri" w:cs="Times New Roman"/>
                <w:b/>
                <w:sz w:val="20"/>
                <w:szCs w:val="20"/>
              </w:rPr>
              <w:pPrChange w:id="249" w:author="21" w:date="2016-10-19T10:11:00Z">
                <w:pPr>
                  <w:jc w:val="both"/>
                </w:pPr>
              </w:pPrChange>
            </w:pPr>
            <w:ins w:id="250" w:author="21" w:date="2016-10-19T10:10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1E06C9" w:rsidTr="003C2C31">
        <w:trPr>
          <w:trHeight w:val="1774"/>
          <w:jc w:val="center"/>
        </w:trPr>
        <w:tc>
          <w:tcPr>
            <w:tcW w:w="573" w:type="dxa"/>
            <w:vMerge/>
            <w:shd w:val="clear" w:color="auto" w:fill="auto"/>
          </w:tcPr>
          <w:p w:rsidR="00385DC4" w:rsidRPr="003C2C31" w:rsidRDefault="00385DC4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eastAsia="Arial" w:hAnsi="Calibri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385DC4" w:rsidRDefault="00385DC4" w:rsidP="00BC313D">
            <w:pPr>
              <w:jc w:val="both"/>
              <w:rPr>
                <w:ins w:id="251" w:author="21" w:date="2016-10-19T10:11:00Z"/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Žiadateľ </w:t>
            </w:r>
            <w:r w:rsidRPr="003C2C31">
              <w:rPr>
                <w:rFonts w:ascii="Calibri" w:hAnsi="Calibri" w:cs="Times New Roman"/>
                <w:bCs/>
                <w:color w:val="000000"/>
                <w:sz w:val="20"/>
                <w:szCs w:val="20"/>
              </w:rPr>
              <w:t>disponuje</w:t>
            </w:r>
            <w:r w:rsidRPr="003C2C31">
              <w:rPr>
                <w:rFonts w:ascii="Calibri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adekvátnym materiálno-technickým zázemím a dostatočnými internými administratívnymi kapacitami s náležitou odbornou spôsobilosťou a know-how pre realizáciu hlavných aktivít projektu v danej oblasti, alebo má uvedené zázemie a/alebo kapacity zabezpečené prostredníctvom externého dodávateľa resp. ho plánuje obstarať.</w:t>
            </w:r>
          </w:p>
          <w:p w:rsidR="003A567F" w:rsidRPr="003C2C31" w:rsidRDefault="003A567F" w:rsidP="00A91C39">
            <w:pPr>
              <w:spacing w:before="120"/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  <w:pPrChange w:id="252" w:author="21" w:date="2016-10-19T10:11:00Z">
                <w:pPr>
                  <w:jc w:val="both"/>
                </w:pPr>
              </w:pPrChange>
            </w:pPr>
            <w:ins w:id="253" w:author="21" w:date="2016-10-19T10:11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1E06C9" w:rsidTr="003C2C31">
        <w:trPr>
          <w:trHeight w:val="1395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385DC4" w:rsidRPr="003C2C31" w:rsidRDefault="000D33D3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3</w:t>
            </w:r>
            <w:r w:rsidR="00627B34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3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Prevádzková kapacita žiadateľa</w:t>
            </w:r>
          </w:p>
          <w:p w:rsidR="002656AB" w:rsidRPr="003C2C31" w:rsidRDefault="002656AB" w:rsidP="006E6488">
            <w:pPr>
              <w:rPr>
                <w:rFonts w:ascii="Calibri" w:hAnsi="Calibri" w:cs="Times New Roman"/>
                <w:i/>
                <w:color w:val="000000"/>
                <w:sz w:val="20"/>
                <w:szCs w:val="20"/>
              </w:rPr>
            </w:pPr>
          </w:p>
          <w:p w:rsidR="00E926C2" w:rsidRPr="00496613" w:rsidRDefault="00E926C2" w:rsidP="00E926C2">
            <w:pPr>
              <w:rPr>
                <w:rFonts w:ascii="Calibri" w:hAnsi="Calibri" w:cs="Times New Roman"/>
                <w:color w:val="1F497D" w:themeColor="text2"/>
                <w:sz w:val="20"/>
                <w:szCs w:val="20"/>
              </w:rPr>
            </w:pPr>
            <w:r w:rsidRPr="00496613">
              <w:rPr>
                <w:rFonts w:ascii="Calibri" w:hAnsi="Calibri" w:cs="Times New Roman"/>
                <w:i/>
                <w:color w:val="1F497D" w:themeColor="text2"/>
                <w:sz w:val="20"/>
                <w:szCs w:val="20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496613">
              <w:rPr>
                <w:rFonts w:ascii="Calibri" w:hAnsi="Calibri" w:cs="Times New Roman"/>
                <w:i/>
                <w:iCs/>
                <w:color w:val="1F497D" w:themeColor="text2"/>
                <w:sz w:val="20"/>
                <w:szCs w:val="20"/>
              </w:rPr>
              <w:t xml:space="preserve"> toto kritérium nevyhodnocuje.</w:t>
            </w:r>
          </w:p>
          <w:p w:rsidR="00E926C2" w:rsidRPr="003C2C31" w:rsidRDefault="00E926C2" w:rsidP="006E6488">
            <w:pPr>
              <w:rPr>
                <w:rFonts w:ascii="Calibri" w:hAnsi="Calibri" w:cs="Times New Roman"/>
                <w:i/>
                <w:color w:val="000000"/>
                <w:sz w:val="20"/>
                <w:szCs w:val="20"/>
              </w:rPr>
            </w:pPr>
          </w:p>
          <w:p w:rsidR="00385DC4" w:rsidRPr="003C2C31" w:rsidRDefault="00385DC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  <w:shd w:val="clear" w:color="auto" w:fill="auto"/>
          </w:tcPr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</w:p>
          <w:p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385DC4" w:rsidRPr="003C2C31" w:rsidRDefault="00385DC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Prevádzková kapacita žiadateľa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nie je dostatočná  z nasledovných dôvodov:</w:t>
            </w:r>
          </w:p>
          <w:p w:rsidR="00E926C2" w:rsidRPr="003C2C31" w:rsidRDefault="00E926C2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Del="00A91C39" w:rsidRDefault="00E926C2" w:rsidP="00E926C2">
            <w:pPr>
              <w:jc w:val="both"/>
              <w:rPr>
                <w:del w:id="254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Del="00A91C39" w:rsidRDefault="00E926C2" w:rsidP="00E926C2">
            <w:pPr>
              <w:jc w:val="both"/>
              <w:rPr>
                <w:del w:id="255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56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E926C2" w:rsidRPr="003C2C31" w:rsidDel="00A91C39" w:rsidRDefault="00E926C2" w:rsidP="00E926C2">
            <w:pPr>
              <w:jc w:val="both"/>
              <w:rPr>
                <w:del w:id="257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Del="00A91C39" w:rsidRDefault="00E926C2" w:rsidP="00E926C2">
            <w:pPr>
              <w:jc w:val="both"/>
              <w:rPr>
                <w:del w:id="258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59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E926C2" w:rsidRPr="003C2C31" w:rsidDel="00A91C39" w:rsidRDefault="00E926C2" w:rsidP="00E926C2">
            <w:pPr>
              <w:jc w:val="both"/>
              <w:rPr>
                <w:del w:id="260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Del="00A91C39" w:rsidRDefault="00E926C2" w:rsidP="00E926C2">
            <w:pPr>
              <w:jc w:val="both"/>
              <w:rPr>
                <w:del w:id="261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62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E926C2" w:rsidRPr="003C2C31" w:rsidDel="00A91C39" w:rsidRDefault="00E926C2" w:rsidP="00E926C2">
            <w:pPr>
              <w:jc w:val="both"/>
              <w:rPr>
                <w:del w:id="263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Del="00A91C39" w:rsidRDefault="00E926C2" w:rsidP="00E926C2">
            <w:pPr>
              <w:jc w:val="both"/>
              <w:rPr>
                <w:del w:id="264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65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E926C2" w:rsidRPr="003C2C31" w:rsidDel="00A91C39" w:rsidRDefault="00E926C2" w:rsidP="00E926C2">
            <w:pPr>
              <w:jc w:val="both"/>
              <w:rPr>
                <w:del w:id="266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Del="00A91C39" w:rsidRDefault="00E926C2" w:rsidP="00E926C2">
            <w:pPr>
              <w:jc w:val="both"/>
              <w:rPr>
                <w:del w:id="267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68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E926C2" w:rsidRPr="003C2C31" w:rsidDel="00A91C39" w:rsidRDefault="00E926C2" w:rsidP="00E926C2">
            <w:pPr>
              <w:jc w:val="both"/>
              <w:rPr>
                <w:del w:id="269" w:author="21" w:date="2016-10-19T10:15:00Z"/>
                <w:rFonts w:ascii="Calibri" w:hAnsi="Calibri" w:cs="Times New Roman"/>
                <w:b/>
                <w:sz w:val="20"/>
                <w:szCs w:val="20"/>
              </w:rPr>
            </w:pPr>
          </w:p>
          <w:p w:rsidR="00E926C2" w:rsidRPr="003C2C31" w:rsidDel="00A91C39" w:rsidRDefault="00E926C2" w:rsidP="00E926C2">
            <w:pPr>
              <w:jc w:val="both"/>
              <w:rPr>
                <w:del w:id="270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71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D82ECF" w:rsidRPr="003C2C31" w:rsidDel="00A91C39" w:rsidRDefault="00D82ECF" w:rsidP="001E06C9">
            <w:pPr>
              <w:jc w:val="both"/>
              <w:rPr>
                <w:del w:id="272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E926C2" w:rsidRPr="003C2C31" w:rsidDel="00A91C39" w:rsidRDefault="00E926C2" w:rsidP="00E926C2">
            <w:pPr>
              <w:jc w:val="both"/>
              <w:rPr>
                <w:del w:id="273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74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D82ECF" w:rsidRPr="003C2C31" w:rsidDel="00A91C39" w:rsidRDefault="00D82ECF" w:rsidP="001E06C9">
            <w:pPr>
              <w:jc w:val="both"/>
              <w:rPr>
                <w:del w:id="275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:rsidR="00E926C2" w:rsidRPr="003C2C31" w:rsidDel="00A91C39" w:rsidRDefault="00E926C2" w:rsidP="00E926C2">
            <w:pPr>
              <w:jc w:val="both"/>
              <w:rPr>
                <w:del w:id="276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</w:pPr>
            <w:del w:id="277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385DC4" w:rsidRPr="003C2C31" w:rsidRDefault="00A91C39" w:rsidP="00A91C39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  <w:pPrChange w:id="278" w:author="21" w:date="2016-10-19T10:11:00Z">
                <w:pPr>
                  <w:jc w:val="both"/>
                </w:pPr>
              </w:pPrChange>
            </w:pPr>
            <w:ins w:id="279" w:author="21" w:date="2016-10-19T10:11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1E06C9" w:rsidTr="003C2C31">
        <w:trPr>
          <w:trHeight w:val="2310"/>
          <w:jc w:val="center"/>
        </w:trPr>
        <w:tc>
          <w:tcPr>
            <w:tcW w:w="573" w:type="dxa"/>
            <w:vMerge/>
            <w:shd w:val="clear" w:color="auto" w:fill="auto"/>
          </w:tcPr>
          <w:p w:rsidR="00385DC4" w:rsidRPr="003C2C31" w:rsidRDefault="00385DC4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385DC4" w:rsidRPr="003C2C31" w:rsidRDefault="00385DC4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385DC4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385DC4" w:rsidRPr="003C2C31" w:rsidRDefault="00385DC4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Žiadateľ disponuje adekvátnym materiálno-technickým zázemím a dostatočnými internými administratívnymi kapacitami s náležitou odbornou spôsobilosťou a know-how na zabezpečenie prevádzky projektu v danej oblasti, alebo má uvedené zázemie a/alebo kapacity zabezpečené prostredníctvom externého prevádzkova</w:t>
            </w:r>
            <w:r w:rsidR="00E926C2" w:rsidRPr="003C2C31">
              <w:rPr>
                <w:rFonts w:ascii="Calibri" w:hAnsi="Calibri" w:cs="Times New Roman"/>
                <w:sz w:val="20"/>
                <w:szCs w:val="20"/>
              </w:rPr>
              <w:t>teľa resp. ho plánuje obstarať.</w:t>
            </w:r>
          </w:p>
          <w:p w:rsidR="00E926C2" w:rsidRPr="003C2C31" w:rsidRDefault="00E926C2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Žiadateľ má zabezpečenú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, resp. deklaruje zabezpečenie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prevádzkovej kapacity žiadateľa nasledovne:</w:t>
            </w: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E926C2" w:rsidRPr="003C2C31" w:rsidRDefault="00E926C2" w:rsidP="00E926C2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E926C2" w:rsidRPr="003C2C31" w:rsidDel="00A91C39" w:rsidRDefault="00A91C39" w:rsidP="00A91C39">
            <w:pPr>
              <w:spacing w:before="120"/>
              <w:jc w:val="both"/>
              <w:rPr>
                <w:del w:id="280" w:author="21" w:date="2016-10-19T10:15:00Z"/>
                <w:rFonts w:ascii="Calibri" w:hAnsi="Calibri" w:cs="Times New Roman"/>
                <w:sz w:val="20"/>
                <w:szCs w:val="20"/>
              </w:rPr>
              <w:pPrChange w:id="281" w:author="21" w:date="2016-10-19T10:16:00Z">
                <w:pPr>
                  <w:jc w:val="both"/>
                </w:pPr>
              </w:pPrChange>
            </w:pPr>
            <w:ins w:id="282" w:author="21" w:date="2016-10-19T10:15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  <w:p w:rsidR="00E926C2" w:rsidRPr="003C2C31" w:rsidDel="00A91C39" w:rsidRDefault="00E926C2" w:rsidP="00A91C39">
            <w:pPr>
              <w:spacing w:before="120"/>
              <w:jc w:val="both"/>
              <w:rPr>
                <w:del w:id="283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  <w:pPrChange w:id="284" w:author="21" w:date="2016-10-19T10:16:00Z">
                <w:pPr>
                  <w:jc w:val="both"/>
                </w:pPr>
              </w:pPrChange>
            </w:pPr>
            <w:del w:id="285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E926C2" w:rsidRPr="003C2C31" w:rsidDel="00A91C39" w:rsidRDefault="00E926C2" w:rsidP="00A91C39">
            <w:pPr>
              <w:spacing w:before="120"/>
              <w:jc w:val="both"/>
              <w:rPr>
                <w:del w:id="286" w:author="21" w:date="2016-10-19T10:15:00Z"/>
                <w:rFonts w:ascii="Calibri" w:hAnsi="Calibri" w:cs="Times New Roman"/>
                <w:sz w:val="20"/>
                <w:szCs w:val="20"/>
              </w:rPr>
              <w:pPrChange w:id="287" w:author="21" w:date="2016-10-19T10:16:00Z">
                <w:pPr>
                  <w:jc w:val="both"/>
                </w:pPr>
              </w:pPrChange>
            </w:pPr>
          </w:p>
          <w:p w:rsidR="00E926C2" w:rsidRPr="003C2C31" w:rsidDel="00A91C39" w:rsidRDefault="00E926C2" w:rsidP="00A91C39">
            <w:pPr>
              <w:spacing w:before="120"/>
              <w:jc w:val="both"/>
              <w:rPr>
                <w:del w:id="288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  <w:pPrChange w:id="289" w:author="21" w:date="2016-10-19T10:16:00Z">
                <w:pPr>
                  <w:jc w:val="both"/>
                </w:pPr>
              </w:pPrChange>
            </w:pPr>
            <w:del w:id="290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E926C2" w:rsidRPr="003C2C31" w:rsidDel="00A91C39" w:rsidRDefault="00E926C2" w:rsidP="00A91C39">
            <w:pPr>
              <w:spacing w:before="120"/>
              <w:jc w:val="both"/>
              <w:rPr>
                <w:del w:id="291" w:author="21" w:date="2016-10-19T10:15:00Z"/>
                <w:rFonts w:ascii="Calibri" w:hAnsi="Calibri" w:cs="Times New Roman"/>
                <w:sz w:val="20"/>
                <w:szCs w:val="20"/>
              </w:rPr>
              <w:pPrChange w:id="292" w:author="21" w:date="2016-10-19T10:16:00Z">
                <w:pPr>
                  <w:jc w:val="both"/>
                </w:pPr>
              </w:pPrChange>
            </w:pPr>
          </w:p>
          <w:p w:rsidR="00E926C2" w:rsidRPr="003C2C31" w:rsidDel="00A91C39" w:rsidRDefault="00E926C2" w:rsidP="00A91C39">
            <w:pPr>
              <w:spacing w:before="120"/>
              <w:jc w:val="both"/>
              <w:rPr>
                <w:del w:id="293" w:author="21" w:date="2016-10-19T10:15:00Z"/>
                <w:rFonts w:ascii="Calibri" w:hAnsi="Calibri" w:cs="Times New Roman"/>
                <w:color w:val="000000"/>
                <w:sz w:val="20"/>
                <w:szCs w:val="20"/>
              </w:rPr>
              <w:pPrChange w:id="294" w:author="21" w:date="2016-10-19T10:16:00Z">
                <w:pPr>
                  <w:jc w:val="both"/>
                </w:pPr>
              </w:pPrChange>
            </w:pPr>
            <w:del w:id="295" w:author="21" w:date="2016-10-19T10:15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804FDC" w:rsidRPr="003C2C31" w:rsidRDefault="00804FDC" w:rsidP="00A91C39">
            <w:pPr>
              <w:spacing w:before="120"/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  <w:pPrChange w:id="296" w:author="21" w:date="2016-10-19T10:16:00Z">
                <w:pPr>
                  <w:jc w:val="both"/>
                </w:pPr>
              </w:pPrChange>
            </w:pPr>
          </w:p>
        </w:tc>
      </w:tr>
      <w:tr w:rsidR="001E06C9" w:rsidRPr="00F60563" w:rsidTr="003C2C31">
        <w:trPr>
          <w:trHeight w:val="1134"/>
          <w:jc w:val="center"/>
        </w:trPr>
        <w:tc>
          <w:tcPr>
            <w:tcW w:w="573" w:type="dxa"/>
            <w:vMerge w:val="restart"/>
            <w:shd w:val="clear" w:color="auto" w:fill="auto"/>
          </w:tcPr>
          <w:p w:rsidR="00D82ECF" w:rsidRPr="003C2C31" w:rsidRDefault="00E926C2" w:rsidP="00E926C2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4</w:t>
            </w:r>
            <w:r w:rsidR="002849EB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D82ECF" w:rsidRPr="003C2C31" w:rsidRDefault="003F08B8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Účelnosť a vecná oprávnenosť výdavkov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:rsidR="00D82ECF" w:rsidRPr="003C2C31" w:rsidRDefault="003F08B8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Finančná a ekonomická stránka projektu </w:t>
            </w:r>
            <w:r w:rsidR="00581B22" w:rsidRPr="003C2C31">
              <w:rPr>
                <w:rFonts w:ascii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D82ECF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</w:tcPr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Percento </w:t>
            </w:r>
            <w:r w:rsidR="00581B22" w:rsidRPr="003C2C31">
              <w:rPr>
                <w:rFonts w:ascii="Calibri" w:hAnsi="Calibri" w:cs="Times New Roman"/>
                <w:sz w:val="20"/>
                <w:szCs w:val="20"/>
              </w:rPr>
              <w:t>celkových oprávnených výdavkov projektu je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...................................................................................%............</w:t>
            </w:r>
          </w:p>
          <w:p w:rsidR="00D82ECF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(m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enej ako 75%)</w:t>
            </w:r>
            <w:r w:rsidRPr="003C2C31">
              <w:rPr>
                <w:rFonts w:ascii="Calibri" w:hAnsi="Calibri" w:cs="Times New Roman"/>
                <w:b/>
                <w:bCs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finančnej hodnoty </w:t>
            </w:r>
            <w:r w:rsidR="00581B22" w:rsidRPr="003C2C31">
              <w:rPr>
                <w:rFonts w:ascii="Calibri" w:hAnsi="Calibri" w:cs="Times New Roman"/>
                <w:bCs/>
                <w:sz w:val="20"/>
                <w:szCs w:val="20"/>
              </w:rPr>
              <w:t>vecne oprávnených a/alebo účelných</w:t>
            </w:r>
            <w:r w:rsidR="00581B22"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581B22" w:rsidRPr="003C2C31">
              <w:rPr>
                <w:rFonts w:ascii="Calibri" w:hAnsi="Calibri" w:cs="Times New Roman"/>
                <w:bCs/>
                <w:sz w:val="20"/>
                <w:szCs w:val="20"/>
              </w:rPr>
              <w:t>vzhľadom k stanoveným cieľom</w:t>
            </w:r>
            <w:r w:rsidR="00E722E5"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 a očakávaným výstupom projektu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.</w:t>
            </w:r>
          </w:p>
          <w:p w:rsidR="00D82ECF" w:rsidRPr="003C2C31" w:rsidRDefault="00D82EC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Ďalšie konkrétne nedostatky vo vzťahu k účelnosti a vecnej oprávnenosti výdavkov projektu:</w:t>
            </w:r>
          </w:p>
          <w:p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Del="00A91C39" w:rsidRDefault="008C2E9A" w:rsidP="008C2E9A">
            <w:pPr>
              <w:ind w:left="20" w:hanging="20"/>
              <w:rPr>
                <w:del w:id="297" w:author="21" w:date="2016-10-19T10:16:00Z"/>
                <w:rFonts w:ascii="Calibri" w:hAnsi="Calibri" w:cs="Times New Roman"/>
                <w:sz w:val="20"/>
                <w:szCs w:val="20"/>
              </w:rPr>
            </w:pPr>
            <w:del w:id="298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8C2E9A" w:rsidRPr="003C2C31" w:rsidDel="00A91C39" w:rsidRDefault="008C2E9A" w:rsidP="008C2E9A">
            <w:pPr>
              <w:jc w:val="both"/>
              <w:rPr>
                <w:del w:id="299" w:author="21" w:date="2016-10-19T10:16:00Z"/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Del="00A91C39" w:rsidRDefault="008C2E9A" w:rsidP="008C2E9A">
            <w:pPr>
              <w:ind w:left="20" w:hanging="20"/>
              <w:rPr>
                <w:del w:id="300" w:author="21" w:date="2016-10-19T10:16:00Z"/>
                <w:rFonts w:ascii="Calibri" w:hAnsi="Calibri" w:cs="Times New Roman"/>
                <w:sz w:val="20"/>
                <w:szCs w:val="20"/>
              </w:rPr>
            </w:pPr>
            <w:del w:id="301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8C2E9A" w:rsidRPr="003C2C31" w:rsidDel="00A91C39" w:rsidRDefault="008C2E9A" w:rsidP="008C2E9A">
            <w:pPr>
              <w:jc w:val="both"/>
              <w:rPr>
                <w:del w:id="302" w:author="21" w:date="2016-10-19T10:16:00Z"/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Del="00A91C39" w:rsidRDefault="008C2E9A" w:rsidP="008C2E9A">
            <w:pPr>
              <w:ind w:left="20" w:hanging="20"/>
              <w:rPr>
                <w:del w:id="303" w:author="21" w:date="2016-10-19T10:16:00Z"/>
                <w:rFonts w:ascii="Calibri" w:hAnsi="Calibri" w:cs="Times New Roman"/>
                <w:sz w:val="20"/>
                <w:szCs w:val="20"/>
              </w:rPr>
            </w:pPr>
            <w:del w:id="304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8C2E9A" w:rsidRPr="003C2C31" w:rsidDel="00A91C39" w:rsidRDefault="008C2E9A" w:rsidP="008C2E9A">
            <w:pPr>
              <w:jc w:val="both"/>
              <w:rPr>
                <w:del w:id="305" w:author="21" w:date="2016-10-19T10:16:00Z"/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Del="00A91C39" w:rsidRDefault="008C2E9A" w:rsidP="008C2E9A">
            <w:pPr>
              <w:ind w:left="20" w:hanging="20"/>
              <w:rPr>
                <w:del w:id="306" w:author="21" w:date="2016-10-19T10:16:00Z"/>
                <w:rFonts w:ascii="Calibri" w:hAnsi="Calibri" w:cs="Times New Roman"/>
                <w:sz w:val="20"/>
                <w:szCs w:val="20"/>
              </w:rPr>
            </w:pPr>
            <w:del w:id="307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8C2E9A" w:rsidRPr="003C2C31" w:rsidDel="00A91C39" w:rsidRDefault="008C2E9A" w:rsidP="008C2E9A">
            <w:pPr>
              <w:ind w:left="20" w:hanging="20"/>
              <w:rPr>
                <w:del w:id="308" w:author="21" w:date="2016-10-19T10:16:00Z"/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Del="00A91C39" w:rsidRDefault="008C2E9A" w:rsidP="008C2E9A">
            <w:pPr>
              <w:ind w:left="20" w:hanging="20"/>
              <w:rPr>
                <w:del w:id="309" w:author="21" w:date="2016-10-19T10:16:00Z"/>
                <w:rFonts w:ascii="Calibri" w:hAnsi="Calibri" w:cs="Times New Roman"/>
                <w:sz w:val="20"/>
                <w:szCs w:val="20"/>
              </w:rPr>
            </w:pPr>
            <w:del w:id="310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8C2E9A" w:rsidRPr="003C2C31" w:rsidDel="00A91C39" w:rsidRDefault="008C2E9A" w:rsidP="00A91C39">
            <w:pPr>
              <w:ind w:left="20" w:hanging="20"/>
              <w:rPr>
                <w:del w:id="311" w:author="21" w:date="2016-10-19T10:16:00Z"/>
                <w:rFonts w:ascii="Calibri" w:hAnsi="Calibri" w:cs="Times New Roman"/>
                <w:sz w:val="20"/>
                <w:szCs w:val="20"/>
              </w:rPr>
              <w:pPrChange w:id="312" w:author="21" w:date="2016-10-19T10:16:00Z">
                <w:pPr>
                  <w:jc w:val="both"/>
                </w:pPr>
              </w:pPrChange>
            </w:pPr>
            <w:del w:id="313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 xml:space="preserve"> </w:delText>
              </w:r>
            </w:del>
          </w:p>
          <w:p w:rsidR="008C2E9A" w:rsidRPr="003C2C31" w:rsidRDefault="008C2E9A" w:rsidP="00A91C39">
            <w:pPr>
              <w:ind w:left="20" w:hanging="20"/>
              <w:rPr>
                <w:rFonts w:ascii="Calibri" w:hAnsi="Calibri"/>
                <w:color w:val="000000"/>
                <w:sz w:val="20"/>
              </w:rPr>
              <w:pPrChange w:id="314" w:author="21" w:date="2016-10-19T10:16:00Z">
                <w:pPr>
                  <w:pStyle w:val="Zkladntext"/>
                  <w:spacing w:before="0" w:after="0"/>
                </w:pPr>
              </w:pPrChange>
            </w:pPr>
            <w:r w:rsidRPr="003C2C31">
              <w:rPr>
                <w:rFonts w:ascii="Calibri" w:hAnsi="Calibri"/>
                <w:color w:val="000000"/>
                <w:sz w:val="20"/>
              </w:rPr>
              <w:t>Zníženie výšky celkových oprávnených výdavkov projektu z titulu identifikovania neoprávnených výdavkov v procese hodnotenia projektu na základe nasledovných skutočností a v nasledovnej sume:</w:t>
            </w:r>
          </w:p>
          <w:p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Del="00A91C39" w:rsidRDefault="008C2E9A" w:rsidP="008C2E9A">
            <w:pPr>
              <w:jc w:val="both"/>
              <w:rPr>
                <w:del w:id="315" w:author="21" w:date="2016-10-19T10:16:00Z"/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Del="00A91C39" w:rsidRDefault="008C2E9A" w:rsidP="008C2E9A">
            <w:pPr>
              <w:ind w:left="20" w:hanging="20"/>
              <w:rPr>
                <w:del w:id="316" w:author="21" w:date="2016-10-19T10:16:00Z"/>
                <w:rFonts w:ascii="Calibri" w:hAnsi="Calibri" w:cs="Times New Roman"/>
                <w:sz w:val="20"/>
                <w:szCs w:val="20"/>
              </w:rPr>
            </w:pPr>
            <w:del w:id="317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8C2E9A" w:rsidRPr="003C2C31" w:rsidDel="00A91C39" w:rsidRDefault="008C2E9A" w:rsidP="008C2E9A">
            <w:pPr>
              <w:jc w:val="both"/>
              <w:rPr>
                <w:del w:id="318" w:author="21" w:date="2016-10-19T10:16:00Z"/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Del="00A91C39" w:rsidRDefault="008C2E9A" w:rsidP="008C2E9A">
            <w:pPr>
              <w:ind w:left="20" w:hanging="20"/>
              <w:rPr>
                <w:del w:id="319" w:author="21" w:date="2016-10-19T10:16:00Z"/>
                <w:rFonts w:ascii="Calibri" w:hAnsi="Calibri" w:cs="Times New Roman"/>
                <w:sz w:val="20"/>
                <w:szCs w:val="20"/>
              </w:rPr>
            </w:pPr>
            <w:del w:id="320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8C2E9A" w:rsidRPr="003C2C31" w:rsidDel="00A91C39" w:rsidRDefault="008C2E9A" w:rsidP="008C2E9A">
            <w:pPr>
              <w:jc w:val="both"/>
              <w:rPr>
                <w:del w:id="321" w:author="21" w:date="2016-10-19T10:16:00Z"/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Del="00A91C39" w:rsidRDefault="008C2E9A" w:rsidP="008C2E9A">
            <w:pPr>
              <w:ind w:left="20" w:hanging="20"/>
              <w:rPr>
                <w:del w:id="322" w:author="21" w:date="2016-10-19T10:16:00Z"/>
                <w:rFonts w:ascii="Calibri" w:hAnsi="Calibri" w:cs="Times New Roman"/>
                <w:sz w:val="20"/>
                <w:szCs w:val="20"/>
              </w:rPr>
            </w:pPr>
            <w:del w:id="323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8C2E9A" w:rsidRPr="003C2C31" w:rsidDel="00A91C39" w:rsidRDefault="008C2E9A" w:rsidP="008C2E9A">
            <w:pPr>
              <w:jc w:val="both"/>
              <w:rPr>
                <w:del w:id="324" w:author="21" w:date="2016-10-19T10:16:00Z"/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Del="00A91C39" w:rsidRDefault="008C2E9A" w:rsidP="008C2E9A">
            <w:pPr>
              <w:ind w:left="20" w:hanging="20"/>
              <w:rPr>
                <w:del w:id="325" w:author="21" w:date="2016-10-19T10:16:00Z"/>
                <w:rFonts w:ascii="Calibri" w:hAnsi="Calibri" w:cs="Times New Roman"/>
                <w:sz w:val="20"/>
                <w:szCs w:val="20"/>
              </w:rPr>
            </w:pPr>
            <w:del w:id="326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8C2E9A" w:rsidRPr="003C2C31" w:rsidDel="00A91C39" w:rsidRDefault="008C2E9A" w:rsidP="008C2E9A">
            <w:pPr>
              <w:ind w:left="20" w:hanging="20"/>
              <w:rPr>
                <w:del w:id="327" w:author="21" w:date="2016-10-19T10:16:00Z"/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Del="00A91C39" w:rsidRDefault="008C2E9A" w:rsidP="008C2E9A">
            <w:pPr>
              <w:ind w:left="20" w:hanging="20"/>
              <w:rPr>
                <w:del w:id="328" w:author="21" w:date="2016-10-19T10:16:00Z"/>
                <w:rFonts w:ascii="Calibri" w:hAnsi="Calibri" w:cs="Times New Roman"/>
                <w:sz w:val="20"/>
                <w:szCs w:val="20"/>
              </w:rPr>
            </w:pPr>
            <w:del w:id="329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FD7F55" w:rsidRPr="003C2C31" w:rsidDel="00A91C39" w:rsidRDefault="008C2E9A" w:rsidP="008C2E9A">
            <w:pPr>
              <w:jc w:val="both"/>
              <w:rPr>
                <w:del w:id="330" w:author="21" w:date="2016-10-19T10:16:00Z"/>
                <w:rFonts w:ascii="Calibri" w:hAnsi="Calibri" w:cs="Times New Roman"/>
                <w:sz w:val="20"/>
                <w:szCs w:val="20"/>
              </w:rPr>
            </w:pPr>
            <w:del w:id="331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 xml:space="preserve"> </w:delText>
              </w:r>
            </w:del>
          </w:p>
          <w:p w:rsidR="008C2E9A" w:rsidRPr="003C2C31" w:rsidDel="00A91C39" w:rsidRDefault="008C2E9A" w:rsidP="008C2E9A">
            <w:pPr>
              <w:ind w:left="20" w:hanging="20"/>
              <w:rPr>
                <w:del w:id="332" w:author="21" w:date="2016-10-19T10:16:00Z"/>
                <w:rFonts w:ascii="Calibri" w:hAnsi="Calibri" w:cs="Times New Roman"/>
                <w:sz w:val="20"/>
                <w:szCs w:val="20"/>
              </w:rPr>
            </w:pPr>
            <w:del w:id="333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8C2E9A" w:rsidRPr="003C2C31" w:rsidDel="00A91C39" w:rsidRDefault="008C2E9A" w:rsidP="008C2E9A">
            <w:pPr>
              <w:jc w:val="both"/>
              <w:rPr>
                <w:del w:id="334" w:author="21" w:date="2016-10-19T10:16:00Z"/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Del="00A91C39" w:rsidRDefault="008C2E9A" w:rsidP="008C2E9A">
            <w:pPr>
              <w:ind w:left="20" w:hanging="20"/>
              <w:rPr>
                <w:del w:id="335" w:author="21" w:date="2016-10-19T10:16:00Z"/>
                <w:rFonts w:ascii="Calibri" w:hAnsi="Calibri" w:cs="Times New Roman"/>
                <w:sz w:val="20"/>
                <w:szCs w:val="20"/>
              </w:rPr>
            </w:pPr>
            <w:del w:id="336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8C2E9A" w:rsidRPr="003C2C31" w:rsidDel="00A91C39" w:rsidRDefault="008C2E9A" w:rsidP="008C2E9A">
            <w:pPr>
              <w:ind w:left="20" w:hanging="20"/>
              <w:rPr>
                <w:del w:id="337" w:author="21" w:date="2016-10-19T10:16:00Z"/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Del="00A91C39" w:rsidRDefault="008C2E9A" w:rsidP="008C2E9A">
            <w:pPr>
              <w:ind w:left="20" w:hanging="20"/>
              <w:rPr>
                <w:del w:id="338" w:author="21" w:date="2016-10-19T10:16:00Z"/>
                <w:rFonts w:ascii="Calibri" w:hAnsi="Calibri" w:cs="Times New Roman"/>
                <w:sz w:val="20"/>
                <w:szCs w:val="20"/>
              </w:rPr>
            </w:pPr>
            <w:del w:id="339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D82ECF" w:rsidRPr="003C2C31" w:rsidRDefault="00A91C39" w:rsidP="00A91C39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  <w:pPrChange w:id="340" w:author="21" w:date="2016-10-19T10:16:00Z">
                <w:pPr>
                  <w:jc w:val="both"/>
                </w:pPr>
              </w:pPrChange>
            </w:pPr>
            <w:ins w:id="341" w:author="21" w:date="2016-10-19T10:16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  <w:r w:rsidR="008C2E9A"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</w:tc>
      </w:tr>
      <w:tr w:rsidR="001E06C9" w:rsidTr="003C2C31">
        <w:trPr>
          <w:trHeight w:val="2550"/>
          <w:jc w:val="center"/>
        </w:trPr>
        <w:tc>
          <w:tcPr>
            <w:tcW w:w="573" w:type="dxa"/>
            <w:vMerge/>
            <w:shd w:val="clear" w:color="auto" w:fill="auto"/>
          </w:tcPr>
          <w:p w:rsidR="00D82ECF" w:rsidRPr="003C2C31" w:rsidRDefault="00D82ECF" w:rsidP="008C2E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D82ECF" w:rsidRPr="003C2C31" w:rsidRDefault="00D82ECF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D82ECF" w:rsidRPr="003C2C31" w:rsidRDefault="00D82ECF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D82ECF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Výdavky projektu sú účelné a vecne oprávnené.</w:t>
            </w:r>
          </w:p>
          <w:p w:rsidR="008C2E9A" w:rsidRPr="003C2C31" w:rsidRDefault="008C2E9A" w:rsidP="001E06C9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Percento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celkových oprávnených výdavkov projektu je: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...................................................................................%............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(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75% a viac)</w:t>
            </w:r>
            <w:r w:rsidRPr="003C2C31">
              <w:rPr>
                <w:rFonts w:ascii="Calibri" w:hAnsi="Calibri" w:cs="Times New Roman"/>
                <w:b/>
                <w:bCs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finančnej hodnoty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vecne oprávnených a/alebo účelných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vzhľadom k stanoveným cieľom a očakávaným výstupom projektu.</w:t>
            </w:r>
          </w:p>
          <w:p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RDefault="008C2E9A" w:rsidP="008C2E9A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 xml:space="preserve">Zníženie výšky celkových oprávnených výdavkov projektu </w:t>
            </w:r>
            <w:r w:rsidR="00A30C6A" w:rsidRPr="003C2C31">
              <w:rPr>
                <w:rFonts w:ascii="Calibri" w:hAnsi="Calibri"/>
                <w:color w:val="000000"/>
                <w:sz w:val="20"/>
              </w:rPr>
              <w:t xml:space="preserve">(menej ako 75% z </w:t>
            </w:r>
            <w:r w:rsidR="00A30C6A" w:rsidRPr="003C2C31">
              <w:rPr>
                <w:rFonts w:ascii="Calibri" w:hAnsi="Calibri"/>
                <w:sz w:val="20"/>
              </w:rPr>
              <w:t xml:space="preserve">celkových oprávnených výdavkov projektu) </w:t>
            </w:r>
            <w:r w:rsidRPr="003C2C31">
              <w:rPr>
                <w:rFonts w:ascii="Calibri" w:hAnsi="Calibri"/>
                <w:color w:val="000000"/>
                <w:sz w:val="20"/>
              </w:rPr>
              <w:t>z titulu identifikovania neoprávnených výdavkov v procese hodnotenia projektu na základe nasledovných skutočností a v nasledovnej sume:</w:t>
            </w:r>
          </w:p>
          <w:p w:rsidR="008C2E9A" w:rsidRPr="003C2C31" w:rsidRDefault="008C2E9A" w:rsidP="008C2E9A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8C2E9A" w:rsidRPr="003C2C31" w:rsidDel="00A91C39" w:rsidRDefault="008C2E9A" w:rsidP="008C2E9A">
            <w:pPr>
              <w:jc w:val="both"/>
              <w:rPr>
                <w:del w:id="342" w:author="21" w:date="2016-10-19T10:16:00Z"/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Del="00A91C39" w:rsidRDefault="008C2E9A" w:rsidP="008C2E9A">
            <w:pPr>
              <w:ind w:left="20" w:hanging="20"/>
              <w:rPr>
                <w:del w:id="343" w:author="21" w:date="2016-10-19T10:16:00Z"/>
                <w:rFonts w:ascii="Calibri" w:hAnsi="Calibri" w:cs="Times New Roman"/>
                <w:sz w:val="20"/>
                <w:szCs w:val="20"/>
              </w:rPr>
            </w:pPr>
            <w:del w:id="344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8C2E9A" w:rsidRPr="003C2C31" w:rsidDel="00A91C39" w:rsidRDefault="008C2E9A" w:rsidP="008C2E9A">
            <w:pPr>
              <w:jc w:val="both"/>
              <w:rPr>
                <w:del w:id="345" w:author="21" w:date="2016-10-19T10:16:00Z"/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Del="00A91C39" w:rsidRDefault="008C2E9A" w:rsidP="008C2E9A">
            <w:pPr>
              <w:ind w:left="20" w:hanging="20"/>
              <w:rPr>
                <w:del w:id="346" w:author="21" w:date="2016-10-19T10:16:00Z"/>
                <w:rFonts w:ascii="Calibri" w:hAnsi="Calibri" w:cs="Times New Roman"/>
                <w:sz w:val="20"/>
                <w:szCs w:val="20"/>
              </w:rPr>
            </w:pPr>
            <w:del w:id="347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8C2E9A" w:rsidRPr="003C2C31" w:rsidDel="00A91C39" w:rsidRDefault="008C2E9A" w:rsidP="008C2E9A">
            <w:pPr>
              <w:jc w:val="both"/>
              <w:rPr>
                <w:del w:id="348" w:author="21" w:date="2016-10-19T10:16:00Z"/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Del="00A91C39" w:rsidRDefault="008C2E9A" w:rsidP="008C2E9A">
            <w:pPr>
              <w:ind w:left="20" w:hanging="20"/>
              <w:rPr>
                <w:del w:id="349" w:author="21" w:date="2016-10-19T10:16:00Z"/>
                <w:rFonts w:ascii="Calibri" w:hAnsi="Calibri" w:cs="Times New Roman"/>
                <w:sz w:val="20"/>
                <w:szCs w:val="20"/>
              </w:rPr>
            </w:pPr>
            <w:del w:id="350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8C2E9A" w:rsidRPr="003C2C31" w:rsidDel="00A91C39" w:rsidRDefault="008C2E9A" w:rsidP="008C2E9A">
            <w:pPr>
              <w:jc w:val="both"/>
              <w:rPr>
                <w:del w:id="351" w:author="21" w:date="2016-10-19T10:16:00Z"/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Del="00A91C39" w:rsidRDefault="008C2E9A" w:rsidP="008C2E9A">
            <w:pPr>
              <w:ind w:left="20" w:hanging="20"/>
              <w:rPr>
                <w:del w:id="352" w:author="21" w:date="2016-10-19T10:16:00Z"/>
                <w:rFonts w:ascii="Calibri" w:hAnsi="Calibri" w:cs="Times New Roman"/>
                <w:sz w:val="20"/>
                <w:szCs w:val="20"/>
              </w:rPr>
            </w:pPr>
            <w:del w:id="353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8C2E9A" w:rsidRPr="003C2C31" w:rsidDel="00A91C39" w:rsidRDefault="008C2E9A" w:rsidP="008C2E9A">
            <w:pPr>
              <w:ind w:left="20" w:hanging="20"/>
              <w:rPr>
                <w:del w:id="354" w:author="21" w:date="2016-10-19T10:16:00Z"/>
                <w:rFonts w:ascii="Calibri" w:hAnsi="Calibri" w:cs="Times New Roman"/>
                <w:sz w:val="20"/>
                <w:szCs w:val="20"/>
              </w:rPr>
            </w:pPr>
          </w:p>
          <w:p w:rsidR="008C2E9A" w:rsidRPr="003C2C31" w:rsidDel="00A91C39" w:rsidRDefault="008C2E9A" w:rsidP="008C2E9A">
            <w:pPr>
              <w:ind w:left="20" w:hanging="20"/>
              <w:rPr>
                <w:del w:id="355" w:author="21" w:date="2016-10-19T10:16:00Z"/>
                <w:rFonts w:ascii="Calibri" w:hAnsi="Calibri" w:cs="Times New Roman"/>
                <w:sz w:val="20"/>
                <w:szCs w:val="20"/>
              </w:rPr>
            </w:pPr>
            <w:del w:id="356" w:author="21" w:date="2016-10-19T10:16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804FDC" w:rsidRPr="003C2C31" w:rsidRDefault="00A91C39" w:rsidP="00A91C39">
            <w:pPr>
              <w:spacing w:before="120"/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  <w:pPrChange w:id="357" w:author="21" w:date="2016-10-19T10:16:00Z">
                <w:pPr>
                  <w:jc w:val="both"/>
                </w:pPr>
              </w:pPrChange>
            </w:pPr>
            <w:ins w:id="358" w:author="21" w:date="2016-10-19T10:16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0C5E4C" w:rsidTr="00A91C39">
        <w:tblPrEx>
          <w:tblW w:w="10155" w:type="dxa"/>
          <w:jc w:val="center"/>
          <w:tblPrExChange w:id="359" w:author="21" w:date="2016-10-19T10:17:00Z">
            <w:tblPrEx>
              <w:tblW w:w="10155" w:type="dxa"/>
              <w:jc w:val="center"/>
            </w:tblPrEx>
          </w:tblPrExChange>
        </w:tblPrEx>
        <w:trPr>
          <w:trHeight w:val="2109"/>
          <w:jc w:val="center"/>
          <w:trPrChange w:id="360" w:author="21" w:date="2016-10-19T10:17:00Z">
            <w:trPr>
              <w:trHeight w:val="3165"/>
              <w:jc w:val="center"/>
            </w:trPr>
          </w:trPrChange>
        </w:trPr>
        <w:tc>
          <w:tcPr>
            <w:tcW w:w="573" w:type="dxa"/>
            <w:vMerge w:val="restart"/>
            <w:shd w:val="clear" w:color="auto" w:fill="auto"/>
            <w:tcPrChange w:id="361" w:author="21" w:date="2016-10-19T10:17:00Z">
              <w:tcPr>
                <w:tcW w:w="573" w:type="dxa"/>
                <w:vMerge w:val="restart"/>
                <w:shd w:val="clear" w:color="auto" w:fill="auto"/>
              </w:tcPr>
            </w:tcPrChange>
          </w:tcPr>
          <w:p w:rsidR="000C5E4C" w:rsidRPr="003C2C31" w:rsidRDefault="000C5E4C" w:rsidP="008C2E9A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4.2</w:t>
            </w:r>
          </w:p>
        </w:tc>
        <w:tc>
          <w:tcPr>
            <w:tcW w:w="1581" w:type="dxa"/>
            <w:vMerge w:val="restart"/>
            <w:shd w:val="clear" w:color="auto" w:fill="auto"/>
            <w:tcPrChange w:id="362" w:author="21" w:date="2016-10-19T10:17:00Z">
              <w:tcPr>
                <w:tcW w:w="1581" w:type="dxa"/>
                <w:vMerge w:val="restart"/>
                <w:shd w:val="clear" w:color="auto" w:fill="auto"/>
              </w:tcPr>
            </w:tcPrChange>
          </w:tcPr>
          <w:p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Hospodárnosť a efektívnosť výdavkov projektu</w:t>
            </w:r>
          </w:p>
        </w:tc>
        <w:tc>
          <w:tcPr>
            <w:tcW w:w="1509" w:type="dxa"/>
            <w:vMerge w:val="restart"/>
            <w:shd w:val="clear" w:color="auto" w:fill="auto"/>
            <w:tcPrChange w:id="363" w:author="21" w:date="2016-10-19T10:17:00Z">
              <w:tcPr>
                <w:tcW w:w="1509" w:type="dxa"/>
                <w:vMerge w:val="restart"/>
                <w:shd w:val="clear" w:color="auto" w:fill="auto"/>
              </w:tcPr>
            </w:tcPrChange>
          </w:tcPr>
          <w:p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Finančná a ekonomická stránka projektu </w:t>
            </w: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  <w:vAlign w:val="center"/>
            <w:tcPrChange w:id="364" w:author="21" w:date="2016-10-19T10:17:00Z">
              <w:tcPr>
                <w:tcW w:w="1336" w:type="dxa"/>
                <w:shd w:val="clear" w:color="auto" w:fill="auto"/>
                <w:vAlign w:val="center"/>
              </w:tcPr>
            </w:tcPrChange>
          </w:tcPr>
          <w:p w:rsidR="000C5E4C" w:rsidRPr="003C2C31" w:rsidRDefault="000C5E4C" w:rsidP="00A30C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  <w:tcPrChange w:id="365" w:author="21" w:date="2016-10-19T10:17:00Z">
              <w:tcPr>
                <w:tcW w:w="5156" w:type="dxa"/>
                <w:shd w:val="clear" w:color="auto" w:fill="auto"/>
              </w:tcPr>
            </w:tcPrChange>
          </w:tcPr>
          <w:p w:rsidR="000C5E4C" w:rsidRPr="003C2C31" w:rsidRDefault="000C5E4C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Nasledovné výdavky projektu nie sú hospodárne a efektívne alebo nezodpovedajú obvyklým cenám v danom čase a mieste:</w:t>
            </w:r>
          </w:p>
          <w:p w:rsidR="000C5E4C" w:rsidRPr="003C2C31" w:rsidRDefault="000C5E4C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C5E4C" w:rsidRPr="003C2C31" w:rsidDel="00A91C39" w:rsidRDefault="000C5E4C" w:rsidP="00A30C6A">
            <w:pPr>
              <w:jc w:val="both"/>
              <w:rPr>
                <w:del w:id="366" w:author="21" w:date="2016-10-19T10:17:00Z"/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Del="00A91C39" w:rsidRDefault="000C5E4C" w:rsidP="00A30C6A">
            <w:pPr>
              <w:ind w:left="20" w:hanging="20"/>
              <w:rPr>
                <w:del w:id="367" w:author="21" w:date="2016-10-19T10:17:00Z"/>
                <w:rFonts w:ascii="Calibri" w:hAnsi="Calibri" w:cs="Times New Roman"/>
                <w:sz w:val="20"/>
                <w:szCs w:val="20"/>
              </w:rPr>
            </w:pPr>
            <w:del w:id="368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C5E4C" w:rsidRPr="003C2C31" w:rsidDel="00A91C39" w:rsidRDefault="000C5E4C" w:rsidP="00A30C6A">
            <w:pPr>
              <w:jc w:val="both"/>
              <w:rPr>
                <w:del w:id="369" w:author="21" w:date="2016-10-19T10:17:00Z"/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Del="00A91C39" w:rsidRDefault="000C5E4C" w:rsidP="00A30C6A">
            <w:pPr>
              <w:ind w:left="20" w:hanging="20"/>
              <w:rPr>
                <w:del w:id="370" w:author="21" w:date="2016-10-19T10:17:00Z"/>
                <w:rFonts w:ascii="Calibri" w:hAnsi="Calibri" w:cs="Times New Roman"/>
                <w:sz w:val="20"/>
                <w:szCs w:val="20"/>
              </w:rPr>
            </w:pPr>
            <w:del w:id="371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C5E4C" w:rsidRPr="003C2C31" w:rsidDel="00A91C39" w:rsidRDefault="000C5E4C" w:rsidP="00A30C6A">
            <w:pPr>
              <w:jc w:val="both"/>
              <w:rPr>
                <w:del w:id="372" w:author="21" w:date="2016-10-19T10:17:00Z"/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Del="00A91C39" w:rsidRDefault="000C5E4C" w:rsidP="00A30C6A">
            <w:pPr>
              <w:ind w:left="20" w:hanging="20"/>
              <w:rPr>
                <w:del w:id="373" w:author="21" w:date="2016-10-19T10:17:00Z"/>
                <w:rFonts w:ascii="Calibri" w:hAnsi="Calibri" w:cs="Times New Roman"/>
                <w:sz w:val="20"/>
                <w:szCs w:val="20"/>
              </w:rPr>
            </w:pPr>
            <w:del w:id="374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C5E4C" w:rsidRPr="003C2C31" w:rsidDel="00A91C39" w:rsidRDefault="000C5E4C" w:rsidP="00A30C6A">
            <w:pPr>
              <w:jc w:val="both"/>
              <w:rPr>
                <w:del w:id="375" w:author="21" w:date="2016-10-19T10:17:00Z"/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Del="00A91C39" w:rsidRDefault="000C5E4C" w:rsidP="00A30C6A">
            <w:pPr>
              <w:ind w:left="20" w:hanging="20"/>
              <w:rPr>
                <w:del w:id="376" w:author="21" w:date="2016-10-19T10:17:00Z"/>
                <w:rFonts w:ascii="Calibri" w:hAnsi="Calibri" w:cs="Times New Roman"/>
                <w:sz w:val="20"/>
                <w:szCs w:val="20"/>
              </w:rPr>
            </w:pPr>
            <w:del w:id="377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C5E4C" w:rsidRPr="003C2C31" w:rsidDel="00A91C39" w:rsidRDefault="000C5E4C" w:rsidP="00A30C6A">
            <w:pPr>
              <w:ind w:left="20" w:hanging="20"/>
              <w:rPr>
                <w:del w:id="378" w:author="21" w:date="2016-10-19T10:17:00Z"/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Del="00A91C39" w:rsidRDefault="000C5E4C" w:rsidP="00A30C6A">
            <w:pPr>
              <w:ind w:left="20" w:hanging="20"/>
              <w:rPr>
                <w:del w:id="379" w:author="21" w:date="2016-10-19T10:17:00Z"/>
                <w:rFonts w:ascii="Calibri" w:hAnsi="Calibri" w:cs="Times New Roman"/>
                <w:sz w:val="20"/>
                <w:szCs w:val="20"/>
              </w:rPr>
            </w:pPr>
            <w:del w:id="380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C5E4C" w:rsidRPr="003C2C31" w:rsidDel="00A91C39" w:rsidRDefault="000C5E4C" w:rsidP="00A30C6A">
            <w:pPr>
              <w:ind w:left="20" w:hanging="20"/>
              <w:rPr>
                <w:del w:id="381" w:author="21" w:date="2016-10-19T10:17:00Z"/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Del="00A91C39" w:rsidRDefault="000C5E4C" w:rsidP="00A30C6A">
            <w:pPr>
              <w:ind w:left="20" w:hanging="20"/>
              <w:rPr>
                <w:del w:id="382" w:author="21" w:date="2016-10-19T10:17:00Z"/>
                <w:rFonts w:ascii="Calibri" w:hAnsi="Calibri" w:cs="Times New Roman"/>
                <w:sz w:val="20"/>
                <w:szCs w:val="20"/>
              </w:rPr>
            </w:pPr>
            <w:del w:id="383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C5E4C" w:rsidRPr="003C2C31" w:rsidDel="00A91C39" w:rsidRDefault="000C5E4C" w:rsidP="00A30C6A">
            <w:pPr>
              <w:jc w:val="both"/>
              <w:rPr>
                <w:del w:id="384" w:author="21" w:date="2016-10-19T10:17:00Z"/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Del="00A91C39" w:rsidRDefault="000C5E4C" w:rsidP="00A30C6A">
            <w:pPr>
              <w:ind w:left="20" w:hanging="20"/>
              <w:rPr>
                <w:del w:id="385" w:author="21" w:date="2016-10-19T10:17:00Z"/>
                <w:rFonts w:ascii="Calibri" w:hAnsi="Calibri" w:cs="Times New Roman"/>
                <w:sz w:val="20"/>
                <w:szCs w:val="20"/>
              </w:rPr>
            </w:pPr>
            <w:del w:id="386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C5E4C" w:rsidRPr="003C2C31" w:rsidDel="00A91C39" w:rsidRDefault="000C5E4C" w:rsidP="00A30C6A">
            <w:pPr>
              <w:ind w:left="20" w:hanging="20"/>
              <w:rPr>
                <w:del w:id="387" w:author="21" w:date="2016-10-19T10:17:00Z"/>
                <w:rFonts w:ascii="Calibri" w:hAnsi="Calibri" w:cs="Times New Roman"/>
                <w:sz w:val="20"/>
                <w:szCs w:val="20"/>
              </w:rPr>
            </w:pPr>
          </w:p>
          <w:p w:rsidR="000C5E4C" w:rsidRPr="003C2C31" w:rsidDel="00A91C39" w:rsidRDefault="000C5E4C" w:rsidP="00A30C6A">
            <w:pPr>
              <w:ind w:left="20" w:hanging="20"/>
              <w:rPr>
                <w:del w:id="388" w:author="21" w:date="2016-10-19T10:17:00Z"/>
                <w:rFonts w:ascii="Calibri" w:hAnsi="Calibri" w:cs="Times New Roman"/>
                <w:sz w:val="20"/>
                <w:szCs w:val="20"/>
              </w:rPr>
            </w:pPr>
            <w:del w:id="389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C5E4C" w:rsidRPr="003C2C31" w:rsidRDefault="00A91C39" w:rsidP="00A91C39">
            <w:pPr>
              <w:spacing w:before="120"/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  <w:pPrChange w:id="390" w:author="21" w:date="2016-10-19T10:17:00Z">
                <w:pPr>
                  <w:jc w:val="both"/>
                </w:pPr>
              </w:pPrChange>
            </w:pPr>
            <w:ins w:id="391" w:author="21" w:date="2016-10-19T10:17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0C5E4C" w:rsidTr="003C2C31">
        <w:trPr>
          <w:trHeight w:val="996"/>
          <w:jc w:val="center"/>
        </w:trPr>
        <w:tc>
          <w:tcPr>
            <w:tcW w:w="573" w:type="dxa"/>
            <w:vMerge/>
            <w:shd w:val="clear" w:color="auto" w:fill="auto"/>
          </w:tcPr>
          <w:p w:rsidR="000C5E4C" w:rsidRPr="003C2C31" w:rsidRDefault="000C5E4C" w:rsidP="008C2E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</w:tcPr>
          <w:p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0C5E4C" w:rsidRPr="003C2C31" w:rsidRDefault="000C5E4C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0C5E4C" w:rsidRPr="003C2C31" w:rsidRDefault="000C5E4C" w:rsidP="00A30C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</w:tcPr>
          <w:p w:rsidR="000C5E4C" w:rsidRPr="003C2C31" w:rsidRDefault="000C5E4C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Hodnotiteľ definuje, že všetky výdavky projektu sú hospodárne a efektívne a zodpovedajú</w:t>
            </w:r>
            <w:r w:rsidRPr="003C2C31">
              <w:rPr>
                <w:rFonts w:ascii="Calibri" w:hAnsi="Calibri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obvyklým cenám v danom čase a mieste.</w:t>
            </w:r>
          </w:p>
          <w:p w:rsidR="000C5E4C" w:rsidRPr="003C2C31" w:rsidRDefault="00A91C39" w:rsidP="00A91C39">
            <w:pPr>
              <w:spacing w:before="120"/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  <w:pPrChange w:id="392" w:author="21" w:date="2016-10-19T10:17:00Z">
                <w:pPr>
                  <w:jc w:val="both"/>
                </w:pPr>
              </w:pPrChange>
            </w:pPr>
            <w:ins w:id="393" w:author="21" w:date="2016-10-19T10:17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A30C6A" w:rsidTr="00A91C39">
        <w:tblPrEx>
          <w:tblW w:w="10155" w:type="dxa"/>
          <w:jc w:val="center"/>
          <w:tblPrExChange w:id="394" w:author="21" w:date="2016-10-19T10:17:00Z">
            <w:tblPrEx>
              <w:tblW w:w="10155" w:type="dxa"/>
              <w:jc w:val="center"/>
            </w:tblPrEx>
          </w:tblPrExChange>
        </w:tblPrEx>
        <w:trPr>
          <w:trHeight w:val="2409"/>
          <w:jc w:val="center"/>
          <w:trPrChange w:id="395" w:author="21" w:date="2016-10-19T10:17:00Z">
            <w:trPr>
              <w:trHeight w:val="4540"/>
              <w:jc w:val="center"/>
            </w:trPr>
          </w:trPrChange>
        </w:trPr>
        <w:tc>
          <w:tcPr>
            <w:tcW w:w="573" w:type="dxa"/>
            <w:vMerge w:val="restart"/>
            <w:shd w:val="clear" w:color="auto" w:fill="auto"/>
            <w:tcPrChange w:id="396" w:author="21" w:date="2016-10-19T10:17:00Z">
              <w:tcPr>
                <w:tcW w:w="573" w:type="dxa"/>
                <w:vMerge w:val="restart"/>
                <w:shd w:val="clear" w:color="auto" w:fill="auto"/>
              </w:tcPr>
            </w:tcPrChange>
          </w:tcPr>
          <w:p w:rsidR="00A30C6A" w:rsidRPr="003C2C31" w:rsidRDefault="00A17718" w:rsidP="008C2E9A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4.3</w:t>
            </w:r>
          </w:p>
        </w:tc>
        <w:tc>
          <w:tcPr>
            <w:tcW w:w="1581" w:type="dxa"/>
            <w:vMerge w:val="restart"/>
            <w:shd w:val="clear" w:color="auto" w:fill="auto"/>
            <w:tcPrChange w:id="397" w:author="21" w:date="2016-10-19T10:17:00Z">
              <w:tcPr>
                <w:tcW w:w="1581" w:type="dxa"/>
                <w:vMerge w:val="restart"/>
                <w:shd w:val="clear" w:color="auto" w:fill="auto"/>
              </w:tcPr>
            </w:tcPrChange>
          </w:tcPr>
          <w:p w:rsidR="00FC6BA1" w:rsidRDefault="00FC6BA1" w:rsidP="00FC6BA1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  <w:r w:rsidRPr="00254547">
              <w:rPr>
                <w:rFonts w:ascii="Arial Narrow" w:hAnsi="Arial Narrow"/>
                <w:sz w:val="20"/>
                <w:szCs w:val="20"/>
              </w:rPr>
              <w:t xml:space="preserve">Finančná </w:t>
            </w:r>
            <w:r w:rsidRPr="00FC6BA1">
              <w:rPr>
                <w:rFonts w:asciiTheme="minorHAnsi" w:hAnsiTheme="minorHAnsi"/>
                <w:sz w:val="20"/>
                <w:szCs w:val="20"/>
              </w:rPr>
              <w:t>charakteristika</w:t>
            </w:r>
            <w:r w:rsidRPr="00254547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a udržateľnosť projektu </w:t>
            </w:r>
          </w:p>
          <w:p w:rsidR="00382149" w:rsidRPr="003C2C31" w:rsidRDefault="00382149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  <w:p w:rsidR="00382149" w:rsidRPr="003C2C31" w:rsidRDefault="00FC6BA1" w:rsidP="006E6488">
            <w:pPr>
              <w:rPr>
                <w:rFonts w:ascii="Calibri" w:hAnsi="Calibri" w:cs="Times New Roman"/>
                <w:i/>
                <w:color w:val="000000"/>
                <w:sz w:val="20"/>
                <w:szCs w:val="20"/>
                <w:lang w:eastAsia="en-AU"/>
              </w:rPr>
            </w:pPr>
            <w:r w:rsidRPr="00C912C6">
              <w:rPr>
                <w:rFonts w:ascii="Arial Narrow" w:hAnsi="Arial Narrow"/>
                <w:i/>
                <w:color w:val="1F497D" w:themeColor="text2"/>
                <w:sz w:val="20"/>
                <w:szCs w:val="20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C912C6">
              <w:rPr>
                <w:rFonts w:ascii="Arial Narrow" w:hAnsi="Arial Narrow"/>
                <w:i/>
                <w:iCs/>
                <w:color w:val="1F497D" w:themeColor="text2"/>
                <w:sz w:val="20"/>
                <w:szCs w:val="20"/>
              </w:rPr>
              <w:t xml:space="preserve"> toto kritérium nevyhodnocuje.</w:t>
            </w:r>
          </w:p>
        </w:tc>
        <w:tc>
          <w:tcPr>
            <w:tcW w:w="1509" w:type="dxa"/>
            <w:vMerge w:val="restart"/>
            <w:shd w:val="clear" w:color="auto" w:fill="auto"/>
            <w:tcPrChange w:id="398" w:author="21" w:date="2016-10-19T10:17:00Z">
              <w:tcPr>
                <w:tcW w:w="1509" w:type="dxa"/>
                <w:vMerge w:val="restart"/>
                <w:shd w:val="clear" w:color="auto" w:fill="auto"/>
              </w:tcPr>
            </w:tcPrChange>
          </w:tcPr>
          <w:p w:rsidR="00A30C6A" w:rsidRPr="003C2C31" w:rsidRDefault="00A30C6A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Finančná a ekonomická stránka projektu </w:t>
            </w: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 xml:space="preserve"> </w:t>
            </w:r>
          </w:p>
          <w:p w:rsidR="00A30C6A" w:rsidRPr="003C2C31" w:rsidRDefault="00A30C6A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  <w:tcPrChange w:id="399" w:author="21" w:date="2016-10-19T10:17:00Z">
              <w:tcPr>
                <w:tcW w:w="1336" w:type="dxa"/>
                <w:shd w:val="clear" w:color="auto" w:fill="auto"/>
                <w:vAlign w:val="center"/>
              </w:tcPr>
            </w:tcPrChange>
          </w:tcPr>
          <w:p w:rsidR="00A30C6A" w:rsidRPr="003C2C31" w:rsidRDefault="00A30C6A" w:rsidP="000627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156" w:type="dxa"/>
            <w:shd w:val="clear" w:color="auto" w:fill="auto"/>
            <w:tcPrChange w:id="400" w:author="21" w:date="2016-10-19T10:17:00Z">
              <w:tcPr>
                <w:tcW w:w="5156" w:type="dxa"/>
                <w:shd w:val="clear" w:color="auto" w:fill="auto"/>
              </w:tcPr>
            </w:tcPrChange>
          </w:tcPr>
          <w:p w:rsidR="00A30C6A" w:rsidRPr="003C2C31" w:rsidRDefault="00FC6BA1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FC6BA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Prevádzka projektu </w:t>
            </w:r>
            <w:r w:rsidRPr="00FC6BA1">
              <w:rPr>
                <w:rFonts w:ascii="Calibri" w:hAnsi="Calibri" w:cs="Times New Roman"/>
                <w:b/>
                <w:color w:val="000000"/>
                <w:sz w:val="20"/>
                <w:szCs w:val="20"/>
              </w:rPr>
              <w:t>nedosahuje kladnú hodnotu kumulovaného CF</w:t>
            </w:r>
            <w:r w:rsidRPr="00FC6BA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v každom roku obdobia udržateľnosti projektu, resp. pre roky so záporným kumulovaným CF nie sú uvedené relevantné a overiteľné zdroje/spôsoby finančného krytia prevádzky (napr. preukázaný záväzok samosprávy dofinancovať prevádzku projektu).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Del="00A91C39" w:rsidRDefault="00A91C39" w:rsidP="00A91C39">
            <w:pPr>
              <w:spacing w:before="120"/>
              <w:jc w:val="both"/>
              <w:rPr>
                <w:del w:id="401" w:author="21" w:date="2016-10-19T10:17:00Z"/>
                <w:rFonts w:ascii="Calibri" w:hAnsi="Calibri" w:cs="Times New Roman"/>
                <w:sz w:val="20"/>
                <w:szCs w:val="20"/>
              </w:rPr>
              <w:pPrChange w:id="402" w:author="21" w:date="2016-10-19T10:17:00Z">
                <w:pPr>
                  <w:jc w:val="both"/>
                </w:pPr>
              </w:pPrChange>
            </w:pPr>
            <w:ins w:id="403" w:author="21" w:date="2016-10-19T10:17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  <w:p w:rsidR="0006276A" w:rsidRPr="003C2C31" w:rsidDel="00A91C39" w:rsidRDefault="0006276A" w:rsidP="00A91C39">
            <w:pPr>
              <w:rPr>
                <w:del w:id="404" w:author="21" w:date="2016-10-19T10:17:00Z"/>
                <w:rFonts w:ascii="Calibri" w:hAnsi="Calibri" w:cs="Times New Roman"/>
                <w:sz w:val="20"/>
                <w:szCs w:val="20"/>
              </w:rPr>
              <w:pPrChange w:id="405" w:author="21" w:date="2016-10-19T10:17:00Z">
                <w:pPr>
                  <w:ind w:left="20" w:hanging="20"/>
                </w:pPr>
              </w:pPrChange>
            </w:pPr>
            <w:del w:id="406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6276A" w:rsidRPr="003C2C31" w:rsidDel="00A91C39" w:rsidRDefault="0006276A" w:rsidP="00A91C39">
            <w:pPr>
              <w:jc w:val="both"/>
              <w:rPr>
                <w:del w:id="407" w:author="21" w:date="2016-10-19T10:17:00Z"/>
                <w:rFonts w:ascii="Calibri" w:hAnsi="Calibri" w:cs="Times New Roman"/>
                <w:sz w:val="20"/>
                <w:szCs w:val="20"/>
              </w:rPr>
              <w:pPrChange w:id="408" w:author="21" w:date="2016-10-19T10:17:00Z">
                <w:pPr>
                  <w:jc w:val="both"/>
                </w:pPr>
              </w:pPrChange>
            </w:pPr>
          </w:p>
          <w:p w:rsidR="0006276A" w:rsidRPr="003C2C31" w:rsidDel="00A91C39" w:rsidRDefault="0006276A" w:rsidP="00A91C39">
            <w:pPr>
              <w:rPr>
                <w:del w:id="409" w:author="21" w:date="2016-10-19T10:17:00Z"/>
                <w:rFonts w:ascii="Calibri" w:hAnsi="Calibri" w:cs="Times New Roman"/>
                <w:sz w:val="20"/>
                <w:szCs w:val="20"/>
              </w:rPr>
              <w:pPrChange w:id="410" w:author="21" w:date="2016-10-19T10:17:00Z">
                <w:pPr>
                  <w:ind w:left="20" w:hanging="20"/>
                </w:pPr>
              </w:pPrChange>
            </w:pPr>
            <w:del w:id="411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6276A" w:rsidRPr="003C2C31" w:rsidDel="00A91C39" w:rsidRDefault="0006276A" w:rsidP="00A91C39">
            <w:pPr>
              <w:jc w:val="both"/>
              <w:rPr>
                <w:del w:id="412" w:author="21" w:date="2016-10-19T10:17:00Z"/>
                <w:rFonts w:ascii="Calibri" w:hAnsi="Calibri" w:cs="Times New Roman"/>
                <w:sz w:val="20"/>
                <w:szCs w:val="20"/>
              </w:rPr>
              <w:pPrChange w:id="413" w:author="21" w:date="2016-10-19T10:17:00Z">
                <w:pPr>
                  <w:jc w:val="both"/>
                </w:pPr>
              </w:pPrChange>
            </w:pPr>
          </w:p>
          <w:p w:rsidR="0006276A" w:rsidRPr="003C2C31" w:rsidDel="00A91C39" w:rsidRDefault="0006276A" w:rsidP="00A91C39">
            <w:pPr>
              <w:rPr>
                <w:del w:id="414" w:author="21" w:date="2016-10-19T10:17:00Z"/>
                <w:rFonts w:ascii="Calibri" w:hAnsi="Calibri" w:cs="Times New Roman"/>
                <w:sz w:val="20"/>
                <w:szCs w:val="20"/>
              </w:rPr>
              <w:pPrChange w:id="415" w:author="21" w:date="2016-10-19T10:17:00Z">
                <w:pPr>
                  <w:ind w:left="20" w:hanging="20"/>
                </w:pPr>
              </w:pPrChange>
            </w:pPr>
            <w:del w:id="416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6276A" w:rsidRPr="003C2C31" w:rsidDel="00A91C39" w:rsidRDefault="0006276A" w:rsidP="00A91C39">
            <w:pPr>
              <w:rPr>
                <w:del w:id="417" w:author="21" w:date="2016-10-19T10:17:00Z"/>
                <w:rFonts w:ascii="Calibri" w:hAnsi="Calibri" w:cs="Times New Roman"/>
                <w:sz w:val="20"/>
                <w:szCs w:val="20"/>
              </w:rPr>
              <w:pPrChange w:id="418" w:author="21" w:date="2016-10-19T10:17:00Z">
                <w:pPr>
                  <w:ind w:left="20" w:hanging="20"/>
                </w:pPr>
              </w:pPrChange>
            </w:pPr>
          </w:p>
          <w:p w:rsidR="0006276A" w:rsidRPr="003C2C31" w:rsidDel="00A91C39" w:rsidRDefault="0006276A" w:rsidP="00A91C39">
            <w:pPr>
              <w:rPr>
                <w:del w:id="419" w:author="21" w:date="2016-10-19T10:17:00Z"/>
                <w:rFonts w:ascii="Calibri" w:hAnsi="Calibri" w:cs="Times New Roman"/>
                <w:sz w:val="20"/>
                <w:szCs w:val="20"/>
              </w:rPr>
              <w:pPrChange w:id="420" w:author="21" w:date="2016-10-19T10:17:00Z">
                <w:pPr>
                  <w:ind w:left="20" w:hanging="20"/>
                </w:pPr>
              </w:pPrChange>
            </w:pPr>
            <w:del w:id="421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6276A" w:rsidRPr="003C2C31" w:rsidDel="00A91C39" w:rsidRDefault="0006276A" w:rsidP="00A91C39">
            <w:pPr>
              <w:rPr>
                <w:del w:id="422" w:author="21" w:date="2016-10-19T10:17:00Z"/>
                <w:rFonts w:ascii="Calibri" w:hAnsi="Calibri" w:cs="Times New Roman"/>
                <w:sz w:val="20"/>
                <w:szCs w:val="20"/>
              </w:rPr>
              <w:pPrChange w:id="423" w:author="21" w:date="2016-10-19T10:17:00Z">
                <w:pPr>
                  <w:ind w:left="20" w:hanging="20"/>
                </w:pPr>
              </w:pPrChange>
            </w:pPr>
          </w:p>
          <w:p w:rsidR="0006276A" w:rsidRPr="003C2C31" w:rsidDel="00A91C39" w:rsidRDefault="0006276A" w:rsidP="00A91C39">
            <w:pPr>
              <w:rPr>
                <w:del w:id="424" w:author="21" w:date="2016-10-19T10:17:00Z"/>
                <w:rFonts w:ascii="Calibri" w:hAnsi="Calibri" w:cs="Times New Roman"/>
                <w:sz w:val="20"/>
                <w:szCs w:val="20"/>
              </w:rPr>
              <w:pPrChange w:id="425" w:author="21" w:date="2016-10-19T10:17:00Z">
                <w:pPr>
                  <w:ind w:left="20" w:hanging="20"/>
                </w:pPr>
              </w:pPrChange>
            </w:pPr>
            <w:del w:id="426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6276A" w:rsidRPr="003C2C31" w:rsidDel="00A91C39" w:rsidRDefault="0006276A" w:rsidP="00A91C39">
            <w:pPr>
              <w:jc w:val="both"/>
              <w:rPr>
                <w:del w:id="427" w:author="21" w:date="2016-10-19T10:17:00Z"/>
                <w:rFonts w:ascii="Calibri" w:hAnsi="Calibri" w:cs="Times New Roman"/>
                <w:sz w:val="20"/>
                <w:szCs w:val="20"/>
              </w:rPr>
              <w:pPrChange w:id="428" w:author="21" w:date="2016-10-19T10:17:00Z">
                <w:pPr>
                  <w:jc w:val="both"/>
                </w:pPr>
              </w:pPrChange>
            </w:pPr>
          </w:p>
          <w:p w:rsidR="0006276A" w:rsidRPr="003C2C31" w:rsidDel="00A91C39" w:rsidRDefault="0006276A" w:rsidP="00A91C39">
            <w:pPr>
              <w:rPr>
                <w:del w:id="429" w:author="21" w:date="2016-10-19T10:17:00Z"/>
                <w:rFonts w:ascii="Calibri" w:hAnsi="Calibri" w:cs="Times New Roman"/>
                <w:sz w:val="20"/>
                <w:szCs w:val="20"/>
              </w:rPr>
              <w:pPrChange w:id="430" w:author="21" w:date="2016-10-19T10:17:00Z">
                <w:pPr>
                  <w:ind w:left="20" w:hanging="20"/>
                </w:pPr>
              </w:pPrChange>
            </w:pPr>
            <w:del w:id="431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6276A" w:rsidRPr="003C2C31" w:rsidDel="00A91C39" w:rsidRDefault="0006276A" w:rsidP="00A91C39">
            <w:pPr>
              <w:rPr>
                <w:del w:id="432" w:author="21" w:date="2016-10-19T10:17:00Z"/>
                <w:rFonts w:ascii="Calibri" w:hAnsi="Calibri" w:cs="Times New Roman"/>
                <w:sz w:val="20"/>
                <w:szCs w:val="20"/>
              </w:rPr>
              <w:pPrChange w:id="433" w:author="21" w:date="2016-10-19T10:17:00Z">
                <w:pPr>
                  <w:ind w:left="20" w:hanging="20"/>
                </w:pPr>
              </w:pPrChange>
            </w:pPr>
          </w:p>
          <w:p w:rsidR="00A30C6A" w:rsidRPr="003C2C31" w:rsidRDefault="0006276A" w:rsidP="00A91C39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  <w:pPrChange w:id="434" w:author="21" w:date="2016-10-19T10:17:00Z">
                <w:pPr>
                  <w:ind w:left="20" w:hanging="20"/>
                </w:pPr>
              </w:pPrChange>
            </w:pPr>
            <w:del w:id="435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</w:tc>
      </w:tr>
      <w:tr w:rsidR="00A30C6A" w:rsidTr="00A91C39">
        <w:tblPrEx>
          <w:tblW w:w="10155" w:type="dxa"/>
          <w:jc w:val="center"/>
          <w:tblPrExChange w:id="436" w:author="21" w:date="2016-10-19T10:18:00Z">
            <w:tblPrEx>
              <w:tblW w:w="10155" w:type="dxa"/>
              <w:jc w:val="center"/>
            </w:tblPrEx>
          </w:tblPrExChange>
        </w:tblPrEx>
        <w:trPr>
          <w:trHeight w:val="2516"/>
          <w:jc w:val="center"/>
          <w:trPrChange w:id="437" w:author="21" w:date="2016-10-19T10:18:00Z">
            <w:trPr>
              <w:trHeight w:val="2996"/>
              <w:jc w:val="center"/>
            </w:trPr>
          </w:trPrChange>
        </w:trPr>
        <w:tc>
          <w:tcPr>
            <w:tcW w:w="573" w:type="dxa"/>
            <w:vMerge/>
            <w:shd w:val="clear" w:color="auto" w:fill="auto"/>
            <w:tcPrChange w:id="438" w:author="21" w:date="2016-10-19T10:18:00Z">
              <w:tcPr>
                <w:tcW w:w="573" w:type="dxa"/>
                <w:vMerge/>
                <w:shd w:val="clear" w:color="auto" w:fill="auto"/>
              </w:tcPr>
            </w:tcPrChange>
          </w:tcPr>
          <w:p w:rsidR="00A30C6A" w:rsidRPr="003C2C31" w:rsidRDefault="00A30C6A" w:rsidP="008C2E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81" w:type="dxa"/>
            <w:vMerge/>
            <w:shd w:val="clear" w:color="auto" w:fill="auto"/>
            <w:tcPrChange w:id="439" w:author="21" w:date="2016-10-19T10:18:00Z">
              <w:tcPr>
                <w:tcW w:w="1581" w:type="dxa"/>
                <w:vMerge/>
                <w:shd w:val="clear" w:color="auto" w:fill="auto"/>
              </w:tcPr>
            </w:tcPrChange>
          </w:tcPr>
          <w:p w:rsidR="00A30C6A" w:rsidRPr="003C2C31" w:rsidRDefault="00A30C6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509" w:type="dxa"/>
            <w:vMerge/>
            <w:shd w:val="clear" w:color="auto" w:fill="auto"/>
            <w:tcPrChange w:id="440" w:author="21" w:date="2016-10-19T10:18:00Z">
              <w:tcPr>
                <w:tcW w:w="1509" w:type="dxa"/>
                <w:vMerge/>
                <w:shd w:val="clear" w:color="auto" w:fill="auto"/>
              </w:tcPr>
            </w:tcPrChange>
          </w:tcPr>
          <w:p w:rsidR="00A30C6A" w:rsidRPr="003C2C31" w:rsidRDefault="00A30C6A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  <w:tcPrChange w:id="441" w:author="21" w:date="2016-10-19T10:18:00Z">
              <w:tcPr>
                <w:tcW w:w="1336" w:type="dxa"/>
                <w:shd w:val="clear" w:color="auto" w:fill="auto"/>
                <w:vAlign w:val="center"/>
              </w:tcPr>
            </w:tcPrChange>
          </w:tcPr>
          <w:p w:rsidR="00A30C6A" w:rsidRPr="003C2C31" w:rsidRDefault="00A30C6A" w:rsidP="000627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156" w:type="dxa"/>
            <w:shd w:val="clear" w:color="auto" w:fill="auto"/>
            <w:tcPrChange w:id="442" w:author="21" w:date="2016-10-19T10:18:00Z">
              <w:tcPr>
                <w:tcW w:w="5156" w:type="dxa"/>
                <w:shd w:val="clear" w:color="auto" w:fill="auto"/>
              </w:tcPr>
            </w:tcPrChange>
          </w:tcPr>
          <w:p w:rsidR="0006276A" w:rsidRPr="003C2C31" w:rsidRDefault="00FC6BA1" w:rsidP="0006276A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254547">
              <w:rPr>
                <w:rFonts w:ascii="Arial Narrow" w:hAnsi="Arial Narrow"/>
                <w:color w:val="000000"/>
                <w:sz w:val="20"/>
              </w:rPr>
              <w:t xml:space="preserve">Prevádzka projektu </w:t>
            </w:r>
            <w:r w:rsidRPr="00254547">
              <w:rPr>
                <w:rFonts w:ascii="Arial Narrow" w:hAnsi="Arial Narrow"/>
                <w:b/>
                <w:bCs/>
                <w:color w:val="000000"/>
                <w:sz w:val="20"/>
              </w:rPr>
              <w:t>dosahuje kladnú, alebo minimálne nulovú, hodnotu kumulovaného CF</w:t>
            </w:r>
            <w:r w:rsidRPr="00254547">
              <w:rPr>
                <w:rFonts w:ascii="Arial Narrow" w:hAnsi="Arial Narrow"/>
                <w:color w:val="000000"/>
                <w:sz w:val="20"/>
              </w:rPr>
              <w:t xml:space="preserve"> v každom roku obdobia</w:t>
            </w:r>
            <w:r>
              <w:rPr>
                <w:rFonts w:ascii="Arial Narrow" w:hAnsi="Arial Narrow"/>
                <w:color w:val="000000"/>
                <w:sz w:val="20"/>
              </w:rPr>
              <w:t xml:space="preserve"> udržateľnosti projektu</w:t>
            </w:r>
            <w:r w:rsidRPr="00254547">
              <w:rPr>
                <w:rFonts w:ascii="Arial Narrow" w:hAnsi="Arial Narrow"/>
                <w:color w:val="000000"/>
                <w:sz w:val="20"/>
              </w:rPr>
              <w:t>, resp. pre roky so záporným kumulovaným CF sú uvedené relevantné a overiteľné zdroje/spôsoby finančného krytia prevádzky (napr. preukázaný záväzok samosprávy dofinancovať prevádzku projektu).</w:t>
            </w:r>
          </w:p>
          <w:p w:rsidR="0006276A" w:rsidRPr="003C2C31" w:rsidRDefault="0006276A" w:rsidP="000627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:rsidR="0006276A" w:rsidRPr="003C2C31" w:rsidDel="00A91C39" w:rsidRDefault="00A91C39" w:rsidP="00A91C39">
            <w:pPr>
              <w:spacing w:before="120"/>
              <w:jc w:val="both"/>
              <w:rPr>
                <w:del w:id="443" w:author="21" w:date="2016-10-19T10:18:00Z"/>
                <w:rFonts w:ascii="Calibri" w:hAnsi="Calibri" w:cs="Times New Roman"/>
                <w:sz w:val="20"/>
                <w:szCs w:val="20"/>
              </w:rPr>
              <w:pPrChange w:id="444" w:author="21" w:date="2016-10-19T10:18:00Z">
                <w:pPr>
                  <w:jc w:val="both"/>
                </w:pPr>
              </w:pPrChange>
            </w:pPr>
            <w:ins w:id="445" w:author="21" w:date="2016-10-19T10:18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  <w:p w:rsidR="0006276A" w:rsidRPr="003C2C31" w:rsidDel="00A91C39" w:rsidRDefault="0006276A" w:rsidP="0006276A">
            <w:pPr>
              <w:ind w:left="20" w:hanging="20"/>
              <w:rPr>
                <w:del w:id="446" w:author="21" w:date="2016-10-19T10:17:00Z"/>
                <w:rFonts w:ascii="Calibri" w:hAnsi="Calibri" w:cs="Times New Roman"/>
                <w:sz w:val="20"/>
                <w:szCs w:val="20"/>
              </w:rPr>
            </w:pPr>
            <w:del w:id="447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6276A" w:rsidRPr="003C2C31" w:rsidDel="00A91C39" w:rsidRDefault="0006276A" w:rsidP="0006276A">
            <w:pPr>
              <w:jc w:val="both"/>
              <w:rPr>
                <w:del w:id="448" w:author="21" w:date="2016-10-19T10:17:00Z"/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Del="00A91C39" w:rsidRDefault="0006276A" w:rsidP="0006276A">
            <w:pPr>
              <w:ind w:left="20" w:hanging="20"/>
              <w:rPr>
                <w:del w:id="449" w:author="21" w:date="2016-10-19T10:17:00Z"/>
                <w:rFonts w:ascii="Calibri" w:hAnsi="Calibri" w:cs="Times New Roman"/>
                <w:sz w:val="20"/>
                <w:szCs w:val="20"/>
              </w:rPr>
            </w:pPr>
            <w:del w:id="450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6276A" w:rsidRPr="003C2C31" w:rsidDel="00A91C39" w:rsidRDefault="0006276A" w:rsidP="0006276A">
            <w:pPr>
              <w:jc w:val="both"/>
              <w:rPr>
                <w:del w:id="451" w:author="21" w:date="2016-10-19T10:17:00Z"/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Del="00A91C39" w:rsidRDefault="0006276A" w:rsidP="0006276A">
            <w:pPr>
              <w:ind w:left="20" w:hanging="20"/>
              <w:rPr>
                <w:del w:id="452" w:author="21" w:date="2016-10-19T10:17:00Z"/>
                <w:rFonts w:ascii="Calibri" w:hAnsi="Calibri" w:cs="Times New Roman"/>
                <w:sz w:val="20"/>
                <w:szCs w:val="20"/>
              </w:rPr>
            </w:pPr>
            <w:del w:id="453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6276A" w:rsidRPr="003C2C31" w:rsidDel="00A91C39" w:rsidRDefault="0006276A" w:rsidP="0006276A">
            <w:pPr>
              <w:ind w:left="20" w:hanging="20"/>
              <w:rPr>
                <w:del w:id="454" w:author="21" w:date="2016-10-19T10:17:00Z"/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Del="00A91C39" w:rsidRDefault="0006276A" w:rsidP="0006276A">
            <w:pPr>
              <w:ind w:left="20" w:hanging="20"/>
              <w:rPr>
                <w:del w:id="455" w:author="21" w:date="2016-10-19T10:17:00Z"/>
                <w:rFonts w:ascii="Calibri" w:hAnsi="Calibri" w:cs="Times New Roman"/>
                <w:sz w:val="20"/>
                <w:szCs w:val="20"/>
              </w:rPr>
            </w:pPr>
            <w:del w:id="456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6276A" w:rsidRPr="003C2C31" w:rsidDel="00A91C39" w:rsidRDefault="0006276A" w:rsidP="0006276A">
            <w:pPr>
              <w:ind w:left="20" w:hanging="20"/>
              <w:rPr>
                <w:del w:id="457" w:author="21" w:date="2016-10-19T10:17:00Z"/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Del="00A91C39" w:rsidRDefault="0006276A" w:rsidP="0006276A">
            <w:pPr>
              <w:ind w:left="20" w:hanging="20"/>
              <w:rPr>
                <w:del w:id="458" w:author="21" w:date="2016-10-19T10:17:00Z"/>
                <w:rFonts w:ascii="Calibri" w:hAnsi="Calibri" w:cs="Times New Roman"/>
                <w:sz w:val="20"/>
                <w:szCs w:val="20"/>
              </w:rPr>
            </w:pPr>
            <w:del w:id="459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6276A" w:rsidRPr="003C2C31" w:rsidDel="00A91C39" w:rsidRDefault="0006276A" w:rsidP="0006276A">
            <w:pPr>
              <w:jc w:val="both"/>
              <w:rPr>
                <w:del w:id="460" w:author="21" w:date="2016-10-19T10:17:00Z"/>
                <w:rFonts w:ascii="Calibri" w:hAnsi="Calibri" w:cs="Times New Roman"/>
                <w:sz w:val="20"/>
                <w:szCs w:val="20"/>
              </w:rPr>
            </w:pPr>
          </w:p>
          <w:p w:rsidR="0006276A" w:rsidRPr="003C2C31" w:rsidDel="00A91C39" w:rsidRDefault="0006276A" w:rsidP="0006276A">
            <w:pPr>
              <w:ind w:left="20" w:hanging="20"/>
              <w:rPr>
                <w:del w:id="461" w:author="21" w:date="2016-10-19T10:17:00Z"/>
                <w:rFonts w:ascii="Calibri" w:hAnsi="Calibri" w:cs="Times New Roman"/>
                <w:sz w:val="20"/>
                <w:szCs w:val="20"/>
              </w:rPr>
            </w:pPr>
            <w:del w:id="462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6276A" w:rsidRPr="003C2C31" w:rsidDel="00A91C39" w:rsidRDefault="0006276A" w:rsidP="0006276A">
            <w:pPr>
              <w:ind w:left="20" w:hanging="20"/>
              <w:rPr>
                <w:del w:id="463" w:author="21" w:date="2016-10-19T10:17:00Z"/>
                <w:rFonts w:ascii="Calibri" w:hAnsi="Calibri" w:cs="Times New Roman"/>
                <w:sz w:val="20"/>
                <w:szCs w:val="20"/>
              </w:rPr>
            </w:pPr>
          </w:p>
          <w:p w:rsidR="00A30C6A" w:rsidRPr="003C2C31" w:rsidDel="00A91C39" w:rsidRDefault="0006276A" w:rsidP="0006276A">
            <w:pPr>
              <w:jc w:val="both"/>
              <w:rPr>
                <w:del w:id="464" w:author="21" w:date="2016-10-19T10:17:00Z"/>
                <w:rFonts w:ascii="Calibri" w:hAnsi="Calibri" w:cs="Times New Roman"/>
                <w:sz w:val="20"/>
                <w:szCs w:val="20"/>
              </w:rPr>
            </w:pPr>
            <w:del w:id="465" w:author="21" w:date="2016-10-19T10:17:00Z">
              <w:r w:rsidRPr="003C2C31" w:rsidDel="00A91C39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:rsidR="0006276A" w:rsidRPr="003C2C31" w:rsidRDefault="0006276A" w:rsidP="00A91C39">
            <w:pPr>
              <w:spacing w:before="120"/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  <w:pPrChange w:id="466" w:author="21" w:date="2016-10-19T10:18:00Z">
                <w:pPr>
                  <w:jc w:val="both"/>
                </w:pPr>
              </w:pPrChange>
            </w:pPr>
          </w:p>
        </w:tc>
      </w:tr>
      <w:tr w:rsidR="003C2C31" w:rsidTr="003C2C31">
        <w:trPr>
          <w:jc w:val="center"/>
        </w:trPr>
        <w:tc>
          <w:tcPr>
            <w:tcW w:w="10155" w:type="dxa"/>
            <w:gridSpan w:val="5"/>
            <w:shd w:val="clear" w:color="auto" w:fill="17365D" w:themeFill="text2" w:themeFillShade="BF"/>
          </w:tcPr>
          <w:p w:rsidR="003C2C31" w:rsidRPr="003C2C31" w:rsidRDefault="003C2C31" w:rsidP="008C2E9A">
            <w:pPr>
              <w:jc w:val="center"/>
              <w:rPr>
                <w:rFonts w:ascii="Calibri" w:hAnsi="Calibri"/>
                <w:b/>
              </w:rPr>
            </w:pPr>
            <w:r w:rsidRPr="006875C3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Sumár:</w:t>
            </w:r>
          </w:p>
        </w:tc>
      </w:tr>
      <w:tr w:rsidR="001E06C9" w:rsidTr="003C2C31">
        <w:trPr>
          <w:jc w:val="center"/>
        </w:trPr>
        <w:tc>
          <w:tcPr>
            <w:tcW w:w="4999" w:type="dxa"/>
            <w:gridSpan w:val="4"/>
            <w:shd w:val="clear" w:color="auto" w:fill="0070C0"/>
          </w:tcPr>
          <w:p w:rsidR="00B529FA" w:rsidRPr="003C2C31" w:rsidRDefault="00B529FA" w:rsidP="0081475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  <w:color w:val="FFFFFF" w:themeColor="background1"/>
              </w:rPr>
              <w:t>Výsledok odborného hodnotenia:</w:t>
            </w:r>
          </w:p>
        </w:tc>
        <w:sdt>
          <w:sdtPr>
            <w:rPr>
              <w:rFonts w:ascii="Calibri" w:hAnsi="Calibri"/>
              <w:b/>
            </w:rPr>
            <w:id w:val="1595662542"/>
            <w:placeholder>
              <w:docPart w:val="453DB63777C34B75AA575F7CBC236EA6"/>
            </w:placeholder>
            <w:showingPlcHdr/>
            <w:comboBox>
              <w:listItem w:displayText="kritériá odborného hodnotenia splnené " w:value="kritériá odborného hodnotenia splnené "/>
              <w:listItem w:displayText="kritériá odborného hodnotenia nesplnené" w:value="kritériá odborného hodnotenia nesplnené"/>
            </w:comboBox>
          </w:sdtPr>
          <w:sdtContent>
            <w:tc>
              <w:tcPr>
                <w:tcW w:w="5156" w:type="dxa"/>
                <w:shd w:val="clear" w:color="auto" w:fill="FFFFFF" w:themeFill="background1"/>
              </w:tcPr>
              <w:p w:rsidR="00B529FA" w:rsidRPr="003C2C31" w:rsidRDefault="00B529FA" w:rsidP="008C2E9A">
                <w:pPr>
                  <w:jc w:val="center"/>
                  <w:rPr>
                    <w:rFonts w:ascii="Calibri" w:hAnsi="Calibri"/>
                    <w:b/>
                  </w:rPr>
                </w:pPr>
                <w:r w:rsidRPr="003C2C31">
                  <w:rPr>
                    <w:rStyle w:val="Zstupntext"/>
                    <w:rFonts w:ascii="Calibri" w:hAnsi="Calibri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B529FA" w:rsidTr="003C2C31">
        <w:trPr>
          <w:jc w:val="center"/>
        </w:trPr>
        <w:tc>
          <w:tcPr>
            <w:tcW w:w="10155" w:type="dxa"/>
            <w:gridSpan w:val="5"/>
          </w:tcPr>
          <w:p w:rsidR="00B529FA" w:rsidRDefault="00B529FA" w:rsidP="008C2E9A"/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0070C0"/>
          </w:tcPr>
          <w:p w:rsidR="00B529FA" w:rsidRPr="003C2C31" w:rsidRDefault="00B529FA" w:rsidP="008C2E9A">
            <w:pPr>
              <w:rPr>
                <w:rFonts w:ascii="Calibri" w:hAnsi="Calibri"/>
              </w:rPr>
            </w:pPr>
            <w:r w:rsidRPr="003C2C31">
              <w:rPr>
                <w:rFonts w:ascii="Calibri" w:hAnsi="Calibri"/>
                <w:b/>
                <w:color w:val="FFFFFF" w:themeColor="background1"/>
              </w:rPr>
              <w:t>Komentár</w:t>
            </w:r>
            <w:r w:rsidRPr="003C2C31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5"/>
            </w:r>
            <w:r w:rsidRPr="003C2C31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</w:tr>
      <w:tr w:rsidR="00B529FA" w:rsidTr="005C4F66">
        <w:trPr>
          <w:trHeight w:val="3475"/>
          <w:jc w:val="center"/>
        </w:trPr>
        <w:tc>
          <w:tcPr>
            <w:tcW w:w="10155" w:type="dxa"/>
            <w:gridSpan w:val="5"/>
          </w:tcPr>
          <w:p w:rsidR="00B529FA" w:rsidRDefault="00B529FA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E06C9" w:rsidRDefault="001E06C9" w:rsidP="008C2E9A"/>
          <w:p w:rsidR="001266AB" w:rsidRDefault="001266AB" w:rsidP="008C2E9A"/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b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Žiadaná výška NFP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6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Navrhovaná výška NFP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7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b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Identifikácia neoprávnených výdavkov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8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FFFFFF" w:themeFill="background1"/>
          </w:tcPr>
          <w:p w:rsidR="001266AB" w:rsidRPr="00AE7F13" w:rsidRDefault="001266AB" w:rsidP="001266AB">
            <w:pPr>
              <w:jc w:val="both"/>
              <w:rPr>
                <w:rFonts w:asciiTheme="minorHAnsi" w:hAnsiTheme="minorHAnsi" w:cs="Times New Roman"/>
                <w:b/>
                <w:szCs w:val="24"/>
              </w:rPr>
            </w:pPr>
            <w:r w:rsidRPr="00AE7F13">
              <w:rPr>
                <w:rFonts w:asciiTheme="minorHAnsi" w:hAnsiTheme="minorHAnsi" w:cs="Times New Roman"/>
                <w:b/>
                <w:szCs w:val="24"/>
              </w:rPr>
              <w:t>VYJADRENIE</w:t>
            </w:r>
          </w:p>
          <w:p w:rsidR="001266AB" w:rsidRPr="00AE7F13" w:rsidRDefault="001266AB" w:rsidP="001266AB">
            <w:pPr>
              <w:jc w:val="both"/>
              <w:rPr>
                <w:rFonts w:asciiTheme="minorHAnsi" w:hAnsiTheme="minorHAnsi" w:cs="Times New Roman"/>
                <w:szCs w:val="24"/>
              </w:rPr>
            </w:pPr>
          </w:p>
          <w:p w:rsidR="001266AB" w:rsidRPr="00AE7F13" w:rsidRDefault="001266AB" w:rsidP="001266AB">
            <w:pPr>
              <w:rPr>
                <w:rFonts w:asciiTheme="minorHAnsi" w:hAnsiTheme="minorHAnsi"/>
              </w:rPr>
            </w:pPr>
            <w:r w:rsidRPr="00AE7F13">
              <w:rPr>
                <w:rFonts w:asciiTheme="minorHAnsi" w:hAnsiTheme="minorHAnsi"/>
              </w:rPr>
              <w:t xml:space="preserve">Na základe overených skutočností potvrdzujem, že  </w:t>
            </w:r>
            <w:sdt>
              <w:sdtPr>
                <w:rPr>
                  <w:rFonts w:asciiTheme="minorHAnsi" w:hAnsiTheme="minorHAnsi"/>
                </w:rPr>
                <w:id w:val="-335158929"/>
                <w:placeholder>
                  <w:docPart w:val="38359287FB4548199584F978FB488B1F"/>
                </w:placeholder>
                <w:showingPlcHdr/>
                <w:comboBox>
                  <w:listItem w:value="Vyberte položku."/>
                  <w:listItem w:displayText="vo finančnej operácií je možné pokračovať." w:value="vo finančnej operácií je možné pokračovať."/>
                  <w:listItem w:displayText="vo finančnej operácií nie je možné pokračovať." w:value="vo finančnej operácií nie je možné pokračovať."/>
                  <w:listItem w:displayText="finančnú operáciu je potrebné zastaviť." w:value="finančnú operáciu je potrebné zastaviť."/>
                </w:comboBox>
              </w:sdtPr>
              <w:sdtContent>
                <w:r w:rsidRPr="00AE7F13">
                  <w:rPr>
                    <w:rStyle w:val="Zstupntext"/>
                    <w:rFonts w:asciiTheme="minorHAnsi" w:hAnsiTheme="minorHAnsi"/>
                  </w:rPr>
                  <w:t>Vyberte položku.</w:t>
                </w:r>
              </w:sdtContent>
            </w:sdt>
            <w:r w:rsidRPr="00AE7F13">
              <w:rPr>
                <w:rFonts w:asciiTheme="minorHAnsi" w:hAnsiTheme="minorHAnsi"/>
              </w:rPr>
              <w:t xml:space="preserve">   </w:t>
            </w:r>
          </w:p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Vypracoval (odborný hodnotiteľ č. 1)</w:t>
            </w:r>
            <w:r w:rsidR="001266AB">
              <w:rPr>
                <w:rStyle w:val="Odkaznapoznmkupodiarou"/>
              </w:rPr>
              <w:t xml:space="preserve"> </w:t>
            </w:r>
            <w:r w:rsidR="001266AB">
              <w:rPr>
                <w:rStyle w:val="Odkaznapoznmkupodiarou"/>
              </w:rPr>
              <w:footnoteReference w:id="9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tcBorders>
              <w:bottom w:val="nil"/>
            </w:tcBorders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5B4CE6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Vypracoval (odborný hodnotiteľ č. 2)</w:t>
            </w:r>
            <w:r w:rsidR="001266AB">
              <w:rPr>
                <w:rStyle w:val="Odkaznapoznmkupodiarou"/>
              </w:rPr>
              <w:footnoteReference w:id="10"/>
            </w:r>
            <w:r w:rsidR="001266AB">
              <w:t>:</w:t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tcBorders>
              <w:bottom w:val="nil"/>
            </w:tcBorders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auto"/>
          </w:tcPr>
          <w:p w:rsidR="00B529FA" w:rsidRPr="003C2C31" w:rsidRDefault="005B4CE6" w:rsidP="008C2E9A">
            <w:pPr>
              <w:rPr>
                <w:rFonts w:asciiTheme="minorHAnsi" w:hAnsiTheme="minorHAnsi"/>
              </w:rPr>
            </w:pPr>
            <w:r>
              <w:rPr>
                <w:rStyle w:val="Odkaznapoznmkupodiarou"/>
              </w:rPr>
              <w:footnoteReference w:id="11"/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A20F6F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Výsledky odborného hodnotenia zadal</w:t>
            </w:r>
            <w:r w:rsidRPr="003C2C31">
              <w:rPr>
                <w:rStyle w:val="Odkaznapoznmkupodiarou"/>
                <w:rFonts w:asciiTheme="minorHAnsi" w:hAnsiTheme="minorHAnsi"/>
                <w:color w:val="FFFFFF" w:themeColor="background1"/>
              </w:rPr>
              <w:footnoteReference w:id="12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auto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tcBorders>
              <w:bottom w:val="nil"/>
            </w:tcBorders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:rsidTr="003C2C31">
        <w:trPr>
          <w:jc w:val="center"/>
        </w:trPr>
        <w:tc>
          <w:tcPr>
            <w:tcW w:w="10155" w:type="dxa"/>
            <w:gridSpan w:val="5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10760D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Odborné hodnotenie za RO overil</w:t>
            </w:r>
            <w:r w:rsidRPr="003C2C31">
              <w:rPr>
                <w:rStyle w:val="Odkaznapoznmkupodiarou"/>
                <w:rFonts w:asciiTheme="minorHAnsi" w:hAnsiTheme="minorHAnsi"/>
                <w:color w:val="FFFFFF" w:themeColor="background1"/>
              </w:rPr>
              <w:footnoteReference w:id="13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492" w:type="dxa"/>
            <w:gridSpan w:val="2"/>
            <w:shd w:val="clear" w:color="auto" w:fill="FFFFFF" w:themeFill="background1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:rsidTr="003C2C31">
        <w:trPr>
          <w:trHeight w:val="256"/>
          <w:jc w:val="center"/>
        </w:trPr>
        <w:tc>
          <w:tcPr>
            <w:tcW w:w="3663" w:type="dxa"/>
            <w:gridSpan w:val="3"/>
            <w:shd w:val="clear" w:color="auto" w:fill="0070C0"/>
          </w:tcPr>
          <w:p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492" w:type="dxa"/>
            <w:gridSpan w:val="2"/>
          </w:tcPr>
          <w:p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</w:tbl>
    <w:p w:rsidR="00A17718" w:rsidRDefault="00A17718" w:rsidP="00A66794"/>
    <w:p w:rsidR="00A17718" w:rsidRDefault="00A17718" w:rsidP="00A66794"/>
    <w:sectPr w:rsidR="00A17718" w:rsidSect="00C571C4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67F" w:rsidRDefault="003A567F" w:rsidP="009B44B8">
      <w:pPr>
        <w:spacing w:after="0" w:line="240" w:lineRule="auto"/>
      </w:pPr>
      <w:r>
        <w:separator/>
      </w:r>
    </w:p>
  </w:endnote>
  <w:endnote w:type="continuationSeparator" w:id="0">
    <w:p w:rsidR="003A567F" w:rsidRDefault="003A567F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67F" w:rsidRDefault="003A567F" w:rsidP="007E7961">
    <w:pPr>
      <w:pStyle w:val="Pta"/>
      <w:jc w:val="right"/>
    </w:pPr>
    <w:r>
      <w:t xml:space="preserve"> </w:t>
    </w:r>
  </w:p>
  <w:p w:rsidR="003A567F" w:rsidRDefault="003A567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67F" w:rsidRDefault="003A567F" w:rsidP="009B44B8">
      <w:pPr>
        <w:spacing w:after="0" w:line="240" w:lineRule="auto"/>
      </w:pPr>
      <w:r>
        <w:separator/>
      </w:r>
    </w:p>
  </w:footnote>
  <w:footnote w:type="continuationSeparator" w:id="0">
    <w:p w:rsidR="003A567F" w:rsidRDefault="003A567F" w:rsidP="009B44B8">
      <w:pPr>
        <w:spacing w:after="0" w:line="240" w:lineRule="auto"/>
      </w:pPr>
      <w:r>
        <w:continuationSeparator/>
      </w:r>
    </w:p>
  </w:footnote>
  <w:footnote w:id="1">
    <w:p w:rsidR="003A567F" w:rsidRPr="0005646C" w:rsidRDefault="003A567F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>Kapitola 2.4.3.2</w:t>
      </w:r>
      <w:r w:rsidRPr="00A66794">
        <w:t xml:space="preserve"> ods. 1 Systému riadenia EŠIF</w:t>
      </w:r>
      <w:r>
        <w:t>.</w:t>
      </w:r>
    </w:p>
  </w:footnote>
  <w:footnote w:id="2">
    <w:p w:rsidR="003A567F" w:rsidRPr="0005646C" w:rsidRDefault="003A567F" w:rsidP="006E6488">
      <w:pPr>
        <w:pStyle w:val="Textpoznmkypodiarou"/>
        <w:ind w:left="142" w:hanging="142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>Hodnotiteľ označí výsledok posúdenia zakrúžkovaním relevantnej odpovede „ÁNO“, „NIE“ alebo N/A“ a vyplní komentár</w:t>
      </w:r>
      <w:r w:rsidRPr="0005646C">
        <w:t xml:space="preserve">. </w:t>
      </w:r>
    </w:p>
  </w:footnote>
  <w:footnote w:id="3">
    <w:p w:rsidR="003A567F" w:rsidRPr="0005646C" w:rsidRDefault="003A567F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Vyžaduje sa slovný popis dôvodov vyhodnotenia konkrétneho kritéria zo strany odborných hodnotiteľov</w:t>
      </w:r>
      <w:r>
        <w:t>.</w:t>
      </w:r>
    </w:p>
  </w:footnote>
  <w:footnote w:id="4">
    <w:p w:rsidR="00A91C39" w:rsidRDefault="00A91C39">
      <w:pPr>
        <w:pStyle w:val="Textpoznmkypodiarou"/>
      </w:pPr>
      <w:ins w:id="61" w:author="21" w:date="2016-10-19T10:18:00Z">
        <w:r>
          <w:rPr>
            <w:rStyle w:val="Odkaznapoznmkupodiarou"/>
          </w:rPr>
          <w:footnoteRef/>
        </w:r>
        <w:r>
          <w:t xml:space="preserve"> </w:t>
        </w:r>
      </w:ins>
      <w:ins w:id="62" w:author="21" w:date="2016-10-19T10:20:00Z">
        <w:r>
          <w:t>T</w:t>
        </w:r>
      </w:ins>
      <w:bookmarkStart w:id="63" w:name="_GoBack"/>
      <w:bookmarkEnd w:id="63"/>
      <w:ins w:id="64" w:author="21" w:date="2016-10-19T10:19:00Z">
        <w:r>
          <w:t>ext uvedený modrou farbou, kurzívou slúži ako pokyn pre OH</w:t>
        </w:r>
      </w:ins>
      <w:ins w:id="65" w:author="21" w:date="2016-10-19T10:20:00Z">
        <w:r>
          <w:t>.</w:t>
        </w:r>
      </w:ins>
      <w:ins w:id="66" w:author="21" w:date="2016-10-19T10:19:00Z">
        <w:r>
          <w:t xml:space="preserve"> OH pri vypĺňaní HH </w:t>
        </w:r>
      </w:ins>
      <w:ins w:id="67" w:author="21" w:date="2016-10-19T10:20:00Z">
        <w:r>
          <w:t xml:space="preserve">tento text </w:t>
        </w:r>
      </w:ins>
      <w:ins w:id="68" w:author="21" w:date="2016-10-19T10:19:00Z">
        <w:r>
          <w:t>zmaže.</w:t>
        </w:r>
      </w:ins>
    </w:p>
  </w:footnote>
  <w:footnote w:id="5">
    <w:p w:rsidR="003A567F" w:rsidRPr="0005646C" w:rsidRDefault="003A567F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Slúži najmä na zaznamenanie prípadu, kedy v rámci odborného hodnotenia nedošlo k zhode odborných hodnotiteľov a pretrváva rozpor ohľadom vyhodnotenia niektorého/niektorých kritéria/kritérií</w:t>
      </w:r>
      <w:r>
        <w:t xml:space="preserve"> (kapitola 3.2.1.2, ods. 8 Systému riadenia EŠIF)</w:t>
      </w:r>
      <w:r w:rsidRPr="00A66794">
        <w:t>. Uvedené je zaznamenaním skutočnosti v dôsledku ktorej je vyhodnotenie predmetný</w:t>
      </w:r>
      <w:r>
        <w:t>ch</w:t>
      </w:r>
      <w:r w:rsidRPr="00A66794">
        <w:t xml:space="preserve"> kritérií zabezpečené tretím odborným hodnotiteľom</w:t>
      </w:r>
      <w:r>
        <w:t>.</w:t>
      </w:r>
    </w:p>
  </w:footnote>
  <w:footnote w:id="6">
    <w:p w:rsidR="003A567F" w:rsidRPr="0005646C" w:rsidRDefault="003A567F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Pôvodná výška NFP žiadaná žiadateľom v</w:t>
      </w:r>
      <w:r>
        <w:t> </w:t>
      </w:r>
      <w:r w:rsidRPr="00A66794">
        <w:t>ŽoNFP</w:t>
      </w:r>
      <w:r>
        <w:t>.</w:t>
      </w:r>
    </w:p>
  </w:footnote>
  <w:footnote w:id="7">
    <w:p w:rsidR="003A567F" w:rsidRPr="0005646C" w:rsidRDefault="003A567F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Vychádza z posúdenia oprávnenosti výdavkov v rámci administratívneho overovania (ak je identifikácia neoprávnených výdavkov aj súčasťou tejto fázy konania o ŽoNFP) a v rámci odborného hodnotenia v zmysle inštrukcie pre výkon odborného hodnotenia</w:t>
      </w:r>
      <w:r>
        <w:t>.</w:t>
      </w:r>
    </w:p>
  </w:footnote>
  <w:footnote w:id="8">
    <w:p w:rsidR="003A567F" w:rsidRPr="00A66794" w:rsidRDefault="003A567F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Identifikovanie neoprávnených výdavkov, vrátane vyčíslenia ich celkovej výšky a</w:t>
      </w:r>
      <w:r>
        <w:t> </w:t>
      </w:r>
      <w:r w:rsidRPr="00A66794">
        <w:t>odôvodnenia</w:t>
      </w:r>
      <w:r>
        <w:t>.</w:t>
      </w:r>
    </w:p>
  </w:footnote>
  <w:footnote w:id="9">
    <w:p w:rsidR="003A567F" w:rsidRDefault="003A567F" w:rsidP="001266AB">
      <w:pPr>
        <w:pStyle w:val="Textpoznmkypodiarou"/>
      </w:pPr>
      <w:r>
        <w:rPr>
          <w:rStyle w:val="Odkaznapoznmkupodiarou"/>
        </w:rPr>
        <w:footnoteRef/>
      </w:r>
      <w:r>
        <w:t xml:space="preserve"> Uviesť meno a priezvisko.</w:t>
      </w:r>
    </w:p>
  </w:footnote>
  <w:footnote w:id="10">
    <w:p w:rsidR="003A567F" w:rsidRDefault="003A567F" w:rsidP="001266AB">
      <w:pPr>
        <w:pStyle w:val="Textpoznmkypodiarou"/>
      </w:pPr>
      <w:r>
        <w:rPr>
          <w:rStyle w:val="Odkaznapoznmkupodiarou"/>
        </w:rPr>
        <w:footnoteRef/>
      </w:r>
      <w:r>
        <w:t xml:space="preserve"> Uviesť meno a priezvisko.</w:t>
      </w:r>
    </w:p>
  </w:footnote>
  <w:footnote w:id="11">
    <w:p w:rsidR="003A567F" w:rsidRPr="00D52730" w:rsidRDefault="003A567F" w:rsidP="005B4CE6">
      <w:pPr>
        <w:pStyle w:val="Textpoznmkypodiarou"/>
      </w:pPr>
      <w:r w:rsidRPr="00B11243">
        <w:rPr>
          <w:rStyle w:val="Odkaznapoznmkupodiarou"/>
        </w:rPr>
        <w:footnoteRef/>
      </w:r>
      <w:r w:rsidRPr="00B11243">
        <w:t xml:space="preserve"> V prípade, ak hodnotiaci hárok podpisuje aj tretí odborný hodnotiteľ, ktorý sa zúčastnil odborného hodnotenia z dôvodu, že nedošlo k zhode pôvodne určených odborných hodnotiteľov</w:t>
      </w:r>
      <w:r w:rsidRPr="00B11243">
        <w:rPr>
          <w:szCs w:val="22"/>
        </w:rPr>
        <w:t>, RO je oprávnený primerane upraviť hodnotiaci hárok a doplniť priestor pre podpis tretieho odborného hodnotiteľa</w:t>
      </w:r>
    </w:p>
  </w:footnote>
  <w:footnote w:id="12">
    <w:p w:rsidR="003A567F" w:rsidRPr="0005646C" w:rsidRDefault="003A567F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 xml:space="preserve">Časť hodnotiaceho hárku je relevantné iba v prípade vypĺňania hodnotiaceho hárku v ITMS2014+. </w:t>
      </w:r>
      <w:r w:rsidRPr="00A66794">
        <w:t>Vypĺňa sa v prípade, ak je zadaním výsledkov odborného hodnotenia do ITMS 2014+ poverený zamestnanec RO, ktorý nie je odborným hodnotiteľom ŽoNFP</w:t>
      </w:r>
      <w:r>
        <w:t>.</w:t>
      </w:r>
    </w:p>
  </w:footnote>
  <w:footnote w:id="13">
    <w:p w:rsidR="003A567F" w:rsidRDefault="003A567F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Princíp 4 očí je zabezpečený v prípade OH výkonom OH dvoma odbornými hodnotiteľmi. Podpisujúci zamestnanec RO potvrdzuje prebratím hodnotiaceho hárku skutočnosti upravené v riadiacej dokumentácii RO, ktorými je najmä overenie skutočnosti, že boli dodržané požiadavky na formálne náležitosti hodnotiaceho hárku a ďalšie požiadavky na výkon OH, ktoré sú odborní hodnotitelia povinný dodržiavať.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67F" w:rsidRDefault="003A567F">
    <w:pPr>
      <w:pStyle w:val="Hlavika"/>
    </w:pPr>
    <w:ins w:id="467" w:author="autor" w:date="2016-07-06T07:55:00Z">
      <w:r>
        <w:rPr>
          <w:noProof/>
          <w:color w:val="1F497D"/>
        </w:rPr>
        <w:drawing>
          <wp:anchor distT="0" distB="0" distL="114300" distR="114300" simplePos="0" relativeHeight="251660800" behindDoc="0" locked="0" layoutInCell="1" allowOverlap="1" wp14:anchorId="36745743" wp14:editId="28447F08">
            <wp:simplePos x="0" y="0"/>
            <wp:positionH relativeFrom="column">
              <wp:posOffset>2861945</wp:posOffset>
            </wp:positionH>
            <wp:positionV relativeFrom="paragraph">
              <wp:posOffset>160020</wp:posOffset>
            </wp:positionV>
            <wp:extent cx="2515235" cy="723900"/>
            <wp:effectExtent l="0" t="0" r="0" b="0"/>
            <wp:wrapSquare wrapText="bothSides"/>
            <wp:docPr id="1" name="Obrázok 1" descr="cid:image002.jpg@01D1C177.B1E8D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jpg@01D1C177.B1E8D470"/>
                    <pic:cNvPicPr>
                      <a:picLocks noChangeAspect="1" noChangeArrowheads="1"/>
                    </pic:cNvPicPr>
                  </pic:nvPicPr>
                  <pic:blipFill>
                    <a:blip r:embed="rId1" r:link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23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del w:id="468" w:author="autor" w:date="2016-07-06T07:55:00Z">
      <w:r w:rsidDel="004A3DF1">
        <w:rPr>
          <w:noProof/>
        </w:rPr>
        <w:drawing>
          <wp:anchor distT="0" distB="0" distL="114300" distR="114300" simplePos="0" relativeHeight="251658752" behindDoc="1" locked="0" layoutInCell="1" allowOverlap="1" wp14:anchorId="35BE726B" wp14:editId="6638558D">
            <wp:simplePos x="0" y="0"/>
            <wp:positionH relativeFrom="column">
              <wp:posOffset>3134995</wp:posOffset>
            </wp:positionH>
            <wp:positionV relativeFrom="paragraph">
              <wp:posOffset>160020</wp:posOffset>
            </wp:positionV>
            <wp:extent cx="2079625" cy="723900"/>
            <wp:effectExtent l="0" t="0" r="0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del>
    <w:r>
      <w:rPr>
        <w:noProof/>
      </w:rPr>
      <w:drawing>
        <wp:anchor distT="0" distB="182880" distL="114300" distR="114300" simplePos="0" relativeHeight="251655680" behindDoc="1" locked="0" layoutInCell="1" allowOverlap="1" wp14:anchorId="1A36E488" wp14:editId="46E9F4DF">
          <wp:simplePos x="0" y="0"/>
          <wp:positionH relativeFrom="column">
            <wp:posOffset>786130</wp:posOffset>
          </wp:positionH>
          <wp:positionV relativeFrom="paragraph">
            <wp:posOffset>159385</wp:posOffset>
          </wp:positionV>
          <wp:extent cx="1037590" cy="790575"/>
          <wp:effectExtent l="0" t="0" r="0" b="9525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759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A567F" w:rsidRDefault="003A567F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1">
    <w15:presenceInfo w15:providerId="None" w15:userId="21"/>
  </w15:person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4578B"/>
    <w:rsid w:val="00055EFA"/>
    <w:rsid w:val="0005646C"/>
    <w:rsid w:val="000614E5"/>
    <w:rsid w:val="00062525"/>
    <w:rsid w:val="0006276A"/>
    <w:rsid w:val="00071B7E"/>
    <w:rsid w:val="000868B3"/>
    <w:rsid w:val="000901A3"/>
    <w:rsid w:val="000C5E4C"/>
    <w:rsid w:val="000D33D3"/>
    <w:rsid w:val="000D39BE"/>
    <w:rsid w:val="000E371D"/>
    <w:rsid w:val="00105536"/>
    <w:rsid w:val="0010760D"/>
    <w:rsid w:val="00123E9C"/>
    <w:rsid w:val="001266AB"/>
    <w:rsid w:val="00154F86"/>
    <w:rsid w:val="00182338"/>
    <w:rsid w:val="001A36DA"/>
    <w:rsid w:val="001E06C9"/>
    <w:rsid w:val="0022265F"/>
    <w:rsid w:val="0024799D"/>
    <w:rsid w:val="002656AB"/>
    <w:rsid w:val="0027312A"/>
    <w:rsid w:val="002849EB"/>
    <w:rsid w:val="00285341"/>
    <w:rsid w:val="002B480E"/>
    <w:rsid w:val="002B60FE"/>
    <w:rsid w:val="002C2724"/>
    <w:rsid w:val="002E3A3A"/>
    <w:rsid w:val="003377A7"/>
    <w:rsid w:val="003413E7"/>
    <w:rsid w:val="003465AD"/>
    <w:rsid w:val="00382149"/>
    <w:rsid w:val="00385DC4"/>
    <w:rsid w:val="003A1FEC"/>
    <w:rsid w:val="003A567F"/>
    <w:rsid w:val="003A5C6F"/>
    <w:rsid w:val="003C141E"/>
    <w:rsid w:val="003C2C31"/>
    <w:rsid w:val="003F08B8"/>
    <w:rsid w:val="004072C4"/>
    <w:rsid w:val="004418E9"/>
    <w:rsid w:val="00462F09"/>
    <w:rsid w:val="004841E3"/>
    <w:rsid w:val="004919AD"/>
    <w:rsid w:val="00496613"/>
    <w:rsid w:val="004A3DF1"/>
    <w:rsid w:val="004B5835"/>
    <w:rsid w:val="004D01EC"/>
    <w:rsid w:val="004D176E"/>
    <w:rsid w:val="004D40E8"/>
    <w:rsid w:val="00517659"/>
    <w:rsid w:val="00517E5E"/>
    <w:rsid w:val="00576E70"/>
    <w:rsid w:val="00581B22"/>
    <w:rsid w:val="00597067"/>
    <w:rsid w:val="005B1E08"/>
    <w:rsid w:val="005B4CE6"/>
    <w:rsid w:val="005C4F66"/>
    <w:rsid w:val="005C7F16"/>
    <w:rsid w:val="005D16C2"/>
    <w:rsid w:val="00607F0E"/>
    <w:rsid w:val="006267ED"/>
    <w:rsid w:val="00627B34"/>
    <w:rsid w:val="006300A5"/>
    <w:rsid w:val="0063252F"/>
    <w:rsid w:val="00640198"/>
    <w:rsid w:val="006426D5"/>
    <w:rsid w:val="00645C7C"/>
    <w:rsid w:val="00656010"/>
    <w:rsid w:val="006636D2"/>
    <w:rsid w:val="00663AAC"/>
    <w:rsid w:val="006647CF"/>
    <w:rsid w:val="006837C5"/>
    <w:rsid w:val="00695365"/>
    <w:rsid w:val="006A0FA0"/>
    <w:rsid w:val="006D3373"/>
    <w:rsid w:val="006E6488"/>
    <w:rsid w:val="00700482"/>
    <w:rsid w:val="00712F7D"/>
    <w:rsid w:val="00734B73"/>
    <w:rsid w:val="007456E4"/>
    <w:rsid w:val="00762D03"/>
    <w:rsid w:val="007736B4"/>
    <w:rsid w:val="0077529E"/>
    <w:rsid w:val="007D620A"/>
    <w:rsid w:val="007E7961"/>
    <w:rsid w:val="00801664"/>
    <w:rsid w:val="00804FDC"/>
    <w:rsid w:val="00814754"/>
    <w:rsid w:val="0082745D"/>
    <w:rsid w:val="0083042E"/>
    <w:rsid w:val="00832A6C"/>
    <w:rsid w:val="008367BF"/>
    <w:rsid w:val="0084329B"/>
    <w:rsid w:val="00860CE0"/>
    <w:rsid w:val="008A7DBF"/>
    <w:rsid w:val="008C2E9A"/>
    <w:rsid w:val="00944BAA"/>
    <w:rsid w:val="00946866"/>
    <w:rsid w:val="00950351"/>
    <w:rsid w:val="00965BFD"/>
    <w:rsid w:val="00977107"/>
    <w:rsid w:val="00990254"/>
    <w:rsid w:val="00996C64"/>
    <w:rsid w:val="00996F6C"/>
    <w:rsid w:val="009977F0"/>
    <w:rsid w:val="009A73BC"/>
    <w:rsid w:val="009B44B8"/>
    <w:rsid w:val="009D4400"/>
    <w:rsid w:val="009E1A89"/>
    <w:rsid w:val="009E6340"/>
    <w:rsid w:val="009E7FE9"/>
    <w:rsid w:val="009F3D26"/>
    <w:rsid w:val="00A17718"/>
    <w:rsid w:val="00A17D46"/>
    <w:rsid w:val="00A20F6F"/>
    <w:rsid w:val="00A30C6A"/>
    <w:rsid w:val="00A601A7"/>
    <w:rsid w:val="00A634E1"/>
    <w:rsid w:val="00A64E0E"/>
    <w:rsid w:val="00A66794"/>
    <w:rsid w:val="00A72107"/>
    <w:rsid w:val="00A80A00"/>
    <w:rsid w:val="00A83B90"/>
    <w:rsid w:val="00A853A5"/>
    <w:rsid w:val="00A9035D"/>
    <w:rsid w:val="00A91C39"/>
    <w:rsid w:val="00A93A95"/>
    <w:rsid w:val="00AD14B0"/>
    <w:rsid w:val="00AE7F13"/>
    <w:rsid w:val="00B2461A"/>
    <w:rsid w:val="00B529FA"/>
    <w:rsid w:val="00B6172E"/>
    <w:rsid w:val="00B66F4A"/>
    <w:rsid w:val="00B81739"/>
    <w:rsid w:val="00B81782"/>
    <w:rsid w:val="00BB4138"/>
    <w:rsid w:val="00BC313D"/>
    <w:rsid w:val="00C53BDD"/>
    <w:rsid w:val="00C571C4"/>
    <w:rsid w:val="00C94A5B"/>
    <w:rsid w:val="00CA0B71"/>
    <w:rsid w:val="00CA39A3"/>
    <w:rsid w:val="00CB5770"/>
    <w:rsid w:val="00CC3422"/>
    <w:rsid w:val="00CC7D70"/>
    <w:rsid w:val="00CE6001"/>
    <w:rsid w:val="00D0779C"/>
    <w:rsid w:val="00D14CF2"/>
    <w:rsid w:val="00D35D93"/>
    <w:rsid w:val="00D5198C"/>
    <w:rsid w:val="00D579BA"/>
    <w:rsid w:val="00D82ECF"/>
    <w:rsid w:val="00D9673B"/>
    <w:rsid w:val="00DB3D85"/>
    <w:rsid w:val="00DC3A27"/>
    <w:rsid w:val="00E32EBC"/>
    <w:rsid w:val="00E442B9"/>
    <w:rsid w:val="00E462BF"/>
    <w:rsid w:val="00E55862"/>
    <w:rsid w:val="00E722E5"/>
    <w:rsid w:val="00E926C2"/>
    <w:rsid w:val="00ED45FB"/>
    <w:rsid w:val="00F0092F"/>
    <w:rsid w:val="00F12F08"/>
    <w:rsid w:val="00F147E9"/>
    <w:rsid w:val="00F527BB"/>
    <w:rsid w:val="00F60563"/>
    <w:rsid w:val="00F60F24"/>
    <w:rsid w:val="00F72158"/>
    <w:rsid w:val="00F84B30"/>
    <w:rsid w:val="00FC6BA1"/>
    <w:rsid w:val="00FC7948"/>
    <w:rsid w:val="00FD028A"/>
    <w:rsid w:val="00FD7F55"/>
    <w:rsid w:val="00FE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46050D44-858B-411B-B370-AA4AB41A2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jpg@01D1CDFD.35F873B0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3DB63777C34B75AA575F7CBC236EA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8EF3BE8-24E3-4D5B-AD58-49DA3F560532}"/>
      </w:docPartPr>
      <w:docPartBody>
        <w:p w:rsidR="00CF0DAA" w:rsidRDefault="006415C6" w:rsidP="006415C6">
          <w:pPr>
            <w:pStyle w:val="453DB63777C34B75AA575F7CBC236EA6"/>
          </w:pPr>
          <w:r w:rsidRPr="0037278C">
            <w:rPr>
              <w:rStyle w:val="Zstupntext"/>
            </w:rPr>
            <w:t>Vyberte položku.</w:t>
          </w:r>
        </w:p>
      </w:docPartBody>
    </w:docPart>
    <w:docPart>
      <w:docPartPr>
        <w:name w:val="38359287FB4548199584F978FB488B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BFF444-2557-43CD-AB65-C8F462E3F5E9}"/>
      </w:docPartPr>
      <w:docPartBody>
        <w:p w:rsidR="00C05759" w:rsidRDefault="005303BF" w:rsidP="005303BF">
          <w:pPr>
            <w:pStyle w:val="38359287FB4548199584F978FB488B1F"/>
          </w:pPr>
          <w:r w:rsidRPr="00407CE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C82"/>
    <w:rsid w:val="000129FB"/>
    <w:rsid w:val="0002529E"/>
    <w:rsid w:val="00133856"/>
    <w:rsid w:val="001531F8"/>
    <w:rsid w:val="00172797"/>
    <w:rsid w:val="001B61E9"/>
    <w:rsid w:val="003709D3"/>
    <w:rsid w:val="00372018"/>
    <w:rsid w:val="003A42BD"/>
    <w:rsid w:val="004306E3"/>
    <w:rsid w:val="004B3767"/>
    <w:rsid w:val="004D74F0"/>
    <w:rsid w:val="004E1946"/>
    <w:rsid w:val="004F370C"/>
    <w:rsid w:val="0051086C"/>
    <w:rsid w:val="005303BF"/>
    <w:rsid w:val="00560239"/>
    <w:rsid w:val="00577AE5"/>
    <w:rsid w:val="00587590"/>
    <w:rsid w:val="0060210E"/>
    <w:rsid w:val="006257B8"/>
    <w:rsid w:val="006415C6"/>
    <w:rsid w:val="00641E8C"/>
    <w:rsid w:val="006B7C2C"/>
    <w:rsid w:val="00706594"/>
    <w:rsid w:val="007139CA"/>
    <w:rsid w:val="00764B0E"/>
    <w:rsid w:val="00773249"/>
    <w:rsid w:val="007755A0"/>
    <w:rsid w:val="008333F7"/>
    <w:rsid w:val="00882C39"/>
    <w:rsid w:val="008C41A4"/>
    <w:rsid w:val="008C4614"/>
    <w:rsid w:val="0095098D"/>
    <w:rsid w:val="009D064F"/>
    <w:rsid w:val="009E7C53"/>
    <w:rsid w:val="00A85B5A"/>
    <w:rsid w:val="00B351EF"/>
    <w:rsid w:val="00B65A62"/>
    <w:rsid w:val="00BC2E5A"/>
    <w:rsid w:val="00C05759"/>
    <w:rsid w:val="00C4158A"/>
    <w:rsid w:val="00CC6FFA"/>
    <w:rsid w:val="00CD05DF"/>
    <w:rsid w:val="00CF0DAA"/>
    <w:rsid w:val="00D77C82"/>
    <w:rsid w:val="00DC5BA3"/>
    <w:rsid w:val="00E067C1"/>
    <w:rsid w:val="00E51C22"/>
    <w:rsid w:val="00E62DBF"/>
    <w:rsid w:val="00EB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5303BF"/>
    <w:rPr>
      <w:rFonts w:cs="Times New Roman"/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8005351E91814391BF39C25B6228EC98">
    <w:name w:val="8005351E91814391BF39C25B6228EC98"/>
    <w:rsid w:val="00CF0DAA"/>
  </w:style>
  <w:style w:type="paragraph" w:customStyle="1" w:styleId="FF08E99D6F114DA987450E2EDE7F73B5">
    <w:name w:val="FF08E99D6F114DA987450E2EDE7F73B5"/>
    <w:rsid w:val="00E51C22"/>
  </w:style>
  <w:style w:type="paragraph" w:customStyle="1" w:styleId="9EEF35CD496F47EAA68271A8AB9088B7">
    <w:name w:val="9EEF35CD496F47EAA68271A8AB9088B7"/>
    <w:rsid w:val="005303BF"/>
  </w:style>
  <w:style w:type="paragraph" w:customStyle="1" w:styleId="38359287FB4548199584F978FB488B1F">
    <w:name w:val="38359287FB4548199584F978FB488B1F"/>
    <w:rsid w:val="005303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97FE8-B83E-47C2-B752-FD1DF26D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7</Pages>
  <Words>3705</Words>
  <Characters>21120</Characters>
  <Application>Microsoft Office Word</Application>
  <DocSecurity>0</DocSecurity>
  <Lines>176</Lines>
  <Paragraphs>49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24776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21</cp:lastModifiedBy>
  <cp:revision>30</cp:revision>
  <cp:lastPrinted>2015-03-23T13:49:00Z</cp:lastPrinted>
  <dcterms:created xsi:type="dcterms:W3CDTF">2015-03-23T13:23:00Z</dcterms:created>
  <dcterms:modified xsi:type="dcterms:W3CDTF">2016-10-19T08:21:00Z</dcterms:modified>
</cp:coreProperties>
</file>